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4B0B276A" w:rsidR="009113E8" w:rsidRPr="00974C11" w:rsidRDefault="009113E8">
      <w:pPr>
        <w:pStyle w:val="Header"/>
        <w:tabs>
          <w:tab w:val="left" w:pos="2410"/>
          <w:tab w:val="right" w:pos="9639"/>
        </w:tabs>
        <w:rPr>
          <w:bCs/>
          <w:i/>
          <w:sz w:val="24"/>
          <w:szCs w:val="24"/>
        </w:rPr>
      </w:pPr>
      <w:r w:rsidRPr="00974C11">
        <w:rPr>
          <w:bCs/>
          <w:sz w:val="24"/>
          <w:szCs w:val="24"/>
        </w:rPr>
        <w:t>3GPP T</w:t>
      </w:r>
      <w:bookmarkStart w:id="0" w:name="_Ref452454252"/>
      <w:bookmarkEnd w:id="0"/>
      <w:r w:rsidRPr="00974C11">
        <w:rPr>
          <w:bCs/>
          <w:sz w:val="24"/>
          <w:szCs w:val="24"/>
        </w:rPr>
        <w:t xml:space="preserve">SG-RAN </w:t>
      </w:r>
      <w:r w:rsidRPr="00974C11">
        <w:rPr>
          <w:sz w:val="24"/>
          <w:szCs w:val="24"/>
        </w:rPr>
        <w:t>WG3 Meeting #</w:t>
      </w:r>
      <w:r w:rsidR="001B067B" w:rsidRPr="00974C11">
        <w:rPr>
          <w:sz w:val="24"/>
          <w:szCs w:val="24"/>
        </w:rPr>
        <w:t>11</w:t>
      </w:r>
      <w:r w:rsidR="0091682C" w:rsidRPr="00974C11">
        <w:rPr>
          <w:sz w:val="24"/>
          <w:szCs w:val="24"/>
        </w:rPr>
        <w:t>4</w:t>
      </w:r>
      <w:r w:rsidR="00FF350E" w:rsidRPr="00974C11">
        <w:rPr>
          <w:sz w:val="24"/>
          <w:szCs w:val="24"/>
        </w:rPr>
        <w:t>-e</w:t>
      </w:r>
      <w:r w:rsidRPr="00974C11">
        <w:rPr>
          <w:bCs/>
          <w:sz w:val="24"/>
          <w:szCs w:val="24"/>
        </w:rPr>
        <w:tab/>
        <w:t>R3-</w:t>
      </w:r>
      <w:r w:rsidR="002F3C41" w:rsidRPr="00974C11">
        <w:rPr>
          <w:bCs/>
          <w:sz w:val="24"/>
          <w:szCs w:val="24"/>
        </w:rPr>
        <w:t>21</w:t>
      </w:r>
      <w:r w:rsidR="00126727">
        <w:rPr>
          <w:bCs/>
          <w:sz w:val="24"/>
          <w:szCs w:val="24"/>
        </w:rPr>
        <w:t>4829</w:t>
      </w:r>
    </w:p>
    <w:p w14:paraId="09A0C4C2" w14:textId="547E87E0" w:rsidR="009113E8" w:rsidRPr="00974C11" w:rsidRDefault="002D266C" w:rsidP="3D9966EF">
      <w:pPr>
        <w:pStyle w:val="Header"/>
        <w:tabs>
          <w:tab w:val="left" w:pos="2410"/>
          <w:tab w:val="right" w:pos="9639"/>
        </w:tabs>
        <w:rPr>
          <w:sz w:val="24"/>
          <w:szCs w:val="24"/>
        </w:rPr>
      </w:pPr>
      <w:r w:rsidRPr="00974C11">
        <w:rPr>
          <w:rFonts w:eastAsia="Batang" w:cs="Arial"/>
          <w:color w:val="000000" w:themeColor="text1"/>
          <w:sz w:val="24"/>
          <w:szCs w:val="24"/>
        </w:rPr>
        <w:t xml:space="preserve">Online, </w:t>
      </w:r>
      <w:r w:rsidR="0091682C" w:rsidRPr="00974C11">
        <w:rPr>
          <w:rFonts w:eastAsia="Batang" w:cs="Arial"/>
          <w:color w:val="000000" w:themeColor="text1"/>
          <w:sz w:val="24"/>
          <w:szCs w:val="24"/>
        </w:rPr>
        <w:t>01</w:t>
      </w:r>
      <w:r w:rsidR="009C748B" w:rsidRPr="00974C11">
        <w:rPr>
          <w:rFonts w:eastAsia="Batang" w:cs="Arial"/>
          <w:color w:val="000000" w:themeColor="text1"/>
          <w:sz w:val="24"/>
          <w:szCs w:val="24"/>
        </w:rPr>
        <w:t xml:space="preserve"> </w:t>
      </w:r>
      <w:r w:rsidR="006255AC" w:rsidRPr="00974C11">
        <w:rPr>
          <w:rFonts w:eastAsia="Batang" w:cs="Arial"/>
          <w:color w:val="000000" w:themeColor="text1"/>
          <w:sz w:val="24"/>
          <w:szCs w:val="24"/>
        </w:rPr>
        <w:t xml:space="preserve">– </w:t>
      </w:r>
      <w:r w:rsidR="0091682C" w:rsidRPr="00974C11">
        <w:rPr>
          <w:rFonts w:eastAsia="Batang" w:cs="Arial"/>
          <w:color w:val="000000" w:themeColor="text1"/>
          <w:sz w:val="24"/>
          <w:szCs w:val="24"/>
        </w:rPr>
        <w:t xml:space="preserve">11 November </w:t>
      </w:r>
      <w:r w:rsidR="006255AC" w:rsidRPr="00974C11">
        <w:rPr>
          <w:rFonts w:eastAsia="Batang" w:cs="Arial"/>
          <w:color w:val="000000" w:themeColor="text1"/>
          <w:sz w:val="24"/>
          <w:szCs w:val="24"/>
        </w:rPr>
        <w:t>202</w:t>
      </w:r>
      <w:r w:rsidR="00724661" w:rsidRPr="00974C11">
        <w:rPr>
          <w:rFonts w:eastAsia="Batang" w:cs="Arial"/>
          <w:color w:val="000000" w:themeColor="text1"/>
          <w:sz w:val="24"/>
          <w:szCs w:val="24"/>
        </w:rPr>
        <w:t>1</w:t>
      </w:r>
    </w:p>
    <w:p w14:paraId="77A8EB30" w14:textId="77777777" w:rsidR="009113E8" w:rsidRPr="00974C11" w:rsidRDefault="009113E8">
      <w:pPr>
        <w:pStyle w:val="Header"/>
        <w:rPr>
          <w:sz w:val="24"/>
        </w:rPr>
      </w:pPr>
    </w:p>
    <w:p w14:paraId="265390CB" w14:textId="77777777" w:rsidR="009113E8" w:rsidRPr="00974C11" w:rsidRDefault="009113E8">
      <w:pPr>
        <w:pStyle w:val="Header"/>
        <w:rPr>
          <w:sz w:val="24"/>
        </w:rPr>
      </w:pPr>
    </w:p>
    <w:p w14:paraId="6EE67510" w14:textId="6C218318" w:rsidR="009113E8" w:rsidRPr="00974C11" w:rsidRDefault="009113E8">
      <w:pPr>
        <w:pStyle w:val="CRCoverPage"/>
        <w:tabs>
          <w:tab w:val="left" w:pos="1985"/>
        </w:tabs>
        <w:rPr>
          <w:rFonts w:cs="Arial"/>
          <w:b/>
          <w:sz w:val="24"/>
          <w:lang w:eastAsia="ja-JP"/>
        </w:rPr>
      </w:pPr>
      <w:r w:rsidRPr="00974C11">
        <w:rPr>
          <w:rFonts w:cs="Arial"/>
          <w:b/>
          <w:sz w:val="24"/>
        </w:rPr>
        <w:t>Agenda item:</w:t>
      </w:r>
      <w:r w:rsidRPr="00974C11">
        <w:rPr>
          <w:rFonts w:cs="Arial"/>
          <w:b/>
          <w:sz w:val="24"/>
        </w:rPr>
        <w:tab/>
      </w:r>
      <w:r w:rsidR="00724661" w:rsidRPr="00974C11">
        <w:rPr>
          <w:rFonts w:cs="Arial"/>
          <w:b/>
          <w:sz w:val="24"/>
        </w:rPr>
        <w:t>21.2</w:t>
      </w:r>
    </w:p>
    <w:p w14:paraId="1A25E54B" w14:textId="2BD487EF" w:rsidR="009113E8" w:rsidRPr="00974C11" w:rsidRDefault="009113E8">
      <w:pPr>
        <w:tabs>
          <w:tab w:val="left" w:pos="1985"/>
        </w:tabs>
        <w:ind w:left="1985" w:hanging="1985"/>
        <w:rPr>
          <w:rFonts w:ascii="Arial" w:hAnsi="Arial" w:cs="Arial"/>
          <w:b/>
          <w:bCs/>
          <w:sz w:val="24"/>
        </w:rPr>
      </w:pPr>
      <w:r w:rsidRPr="00974C11">
        <w:rPr>
          <w:rFonts w:ascii="Arial" w:hAnsi="Arial" w:cs="Arial"/>
          <w:b/>
          <w:bCs/>
          <w:sz w:val="24"/>
        </w:rPr>
        <w:t>Source:</w:t>
      </w:r>
      <w:r w:rsidRPr="00974C11">
        <w:rPr>
          <w:rFonts w:ascii="Arial" w:hAnsi="Arial" w:cs="Arial"/>
          <w:b/>
          <w:bCs/>
          <w:sz w:val="24"/>
        </w:rPr>
        <w:tab/>
        <w:t>Nokia</w:t>
      </w:r>
      <w:r w:rsidR="00FF350E" w:rsidRPr="00974C11">
        <w:rPr>
          <w:rFonts w:ascii="Arial" w:hAnsi="Arial" w:cs="Arial"/>
          <w:b/>
          <w:bCs/>
          <w:sz w:val="24"/>
        </w:rPr>
        <w:t>, Nokia Shanghai Bell</w:t>
      </w:r>
    </w:p>
    <w:p w14:paraId="3ADA391A" w14:textId="44F4CFF5" w:rsidR="009113E8" w:rsidRPr="00974C11" w:rsidRDefault="009113E8">
      <w:pPr>
        <w:ind w:left="1985" w:hanging="1985"/>
        <w:rPr>
          <w:rFonts w:ascii="Arial" w:hAnsi="Arial" w:cs="Arial"/>
          <w:b/>
          <w:bCs/>
          <w:sz w:val="24"/>
        </w:rPr>
      </w:pPr>
      <w:r w:rsidRPr="00974C11">
        <w:rPr>
          <w:rFonts w:ascii="Arial" w:hAnsi="Arial" w:cs="Arial"/>
          <w:b/>
          <w:bCs/>
          <w:sz w:val="24"/>
        </w:rPr>
        <w:t>Title:</w:t>
      </w:r>
      <w:r w:rsidRPr="00974C11">
        <w:rPr>
          <w:rFonts w:ascii="Arial" w:hAnsi="Arial" w:cs="Arial"/>
          <w:b/>
          <w:bCs/>
          <w:sz w:val="24"/>
        </w:rPr>
        <w:tab/>
      </w:r>
      <w:r w:rsidR="00126727" w:rsidRPr="0057284B">
        <w:rPr>
          <w:rFonts w:ascii="Arial" w:hAnsi="Arial" w:cs="Arial"/>
          <w:b/>
          <w:bCs/>
          <w:sz w:val="24"/>
        </w:rPr>
        <w:t>(TP for NR_IIOT_URLLC_enh BL CR for TS 38.4</w:t>
      </w:r>
      <w:r w:rsidR="00126727">
        <w:rPr>
          <w:rFonts w:ascii="Arial" w:hAnsi="Arial" w:cs="Arial"/>
          <w:b/>
          <w:bCs/>
          <w:sz w:val="24"/>
        </w:rPr>
        <w:t>2</w:t>
      </w:r>
      <w:r w:rsidR="00126727" w:rsidRPr="0057284B">
        <w:rPr>
          <w:rFonts w:ascii="Arial" w:hAnsi="Arial" w:cs="Arial"/>
          <w:b/>
          <w:bCs/>
          <w:sz w:val="24"/>
        </w:rPr>
        <w:t xml:space="preserve">3) </w:t>
      </w:r>
      <w:r w:rsidR="0091432D" w:rsidRPr="00974C11">
        <w:rPr>
          <w:rFonts w:ascii="Arial" w:hAnsi="Arial" w:cs="Arial"/>
          <w:b/>
          <w:bCs/>
          <w:sz w:val="24"/>
        </w:rPr>
        <w:t>Impact of handover on time synchronization</w:t>
      </w:r>
    </w:p>
    <w:p w14:paraId="60CD5F87" w14:textId="77777777" w:rsidR="009113E8" w:rsidRPr="00974C11" w:rsidRDefault="009113E8">
      <w:pPr>
        <w:tabs>
          <w:tab w:val="left" w:pos="1985"/>
        </w:tabs>
        <w:rPr>
          <w:rFonts w:ascii="Arial" w:hAnsi="Arial" w:cs="Arial"/>
          <w:b/>
          <w:bCs/>
          <w:sz w:val="24"/>
        </w:rPr>
      </w:pPr>
      <w:r w:rsidRPr="00974C11">
        <w:rPr>
          <w:rFonts w:ascii="Arial" w:hAnsi="Arial" w:cs="Arial"/>
          <w:b/>
          <w:bCs/>
          <w:sz w:val="24"/>
        </w:rPr>
        <w:t>Document for:</w:t>
      </w:r>
      <w:r w:rsidRPr="00974C11">
        <w:rPr>
          <w:rFonts w:ascii="Arial" w:hAnsi="Arial" w:cs="Arial"/>
          <w:b/>
          <w:bCs/>
          <w:sz w:val="24"/>
        </w:rPr>
        <w:tab/>
      </w:r>
      <w:r w:rsidR="00FF350E" w:rsidRPr="00974C11">
        <w:rPr>
          <w:rFonts w:ascii="Arial" w:hAnsi="Arial" w:cs="Arial"/>
          <w:b/>
          <w:bCs/>
          <w:sz w:val="24"/>
        </w:rPr>
        <w:t>Discussion and Decision</w:t>
      </w:r>
    </w:p>
    <w:p w14:paraId="41D6AA04" w14:textId="5F9978D2" w:rsidR="009113E8" w:rsidRPr="00974C11" w:rsidRDefault="009113E8">
      <w:pPr>
        <w:pStyle w:val="Heading1"/>
      </w:pPr>
      <w:r w:rsidRPr="00974C11">
        <w:t>1</w:t>
      </w:r>
      <w:r w:rsidRPr="00974C11">
        <w:tab/>
        <w:t>Introduction</w:t>
      </w:r>
    </w:p>
    <w:p w14:paraId="33A7329F" w14:textId="0881C170" w:rsidR="009C748B" w:rsidRPr="00974C11" w:rsidRDefault="00236B43" w:rsidP="009C748B">
      <w:r w:rsidRPr="00974C11">
        <w:t>RAN3 has discussed assistance information that may be useful for the target gNB to maintain timing accuracy required by the UE following handover</w:t>
      </w:r>
      <w:r w:rsidR="00036EC9" w:rsidRPr="00974C11">
        <w:t>, and at</w:t>
      </w:r>
      <w:r w:rsidR="000A3E07" w:rsidRPr="00974C11">
        <w:t xml:space="preserve"> RAN3#113e</w:t>
      </w:r>
      <w:r w:rsidR="00A761C3" w:rsidRPr="00974C11">
        <w:t xml:space="preserve"> the following agreement was captured in the Chair’s minutes:</w:t>
      </w:r>
    </w:p>
    <w:p w14:paraId="7DA65595" w14:textId="1947B60E" w:rsidR="000A3E07" w:rsidRPr="00974C11" w:rsidRDefault="00236B43" w:rsidP="000A3E07">
      <w:pPr>
        <w:pStyle w:val="B1"/>
        <w:ind w:left="284" w:firstLine="0"/>
        <w:rPr>
          <w:sz w:val="22"/>
          <w:szCs w:val="22"/>
        </w:rPr>
      </w:pPr>
      <w:r w:rsidRPr="00974C11">
        <w:rPr>
          <w:rFonts w:ascii="Calibri" w:eastAsia="Calibri" w:hAnsi="Calibri" w:cs="Calibri"/>
          <w:color w:val="00B050"/>
        </w:rPr>
        <w:t>It is FFS on whether assistance information (e.g., UE TSN timing reference, referenceTimeInfo delivery periodicity, timestamp) should be delivered during HO.</w:t>
      </w:r>
    </w:p>
    <w:p w14:paraId="1F38D15B" w14:textId="27FC6DBD" w:rsidR="00431500" w:rsidRPr="00974C11" w:rsidRDefault="004E053F" w:rsidP="0021062A">
      <w:r w:rsidRPr="00974C11">
        <w:t>In</w:t>
      </w:r>
      <w:r w:rsidR="00373976" w:rsidRPr="00974C11">
        <w:t xml:space="preserve"> this paper, </w:t>
      </w:r>
      <w:r w:rsidR="000114CC" w:rsidRPr="00974C11">
        <w:t>w</w:t>
      </w:r>
      <w:r w:rsidR="00431500" w:rsidRPr="00974C11">
        <w:t xml:space="preserve">e </w:t>
      </w:r>
      <w:r w:rsidR="00435A0E" w:rsidRPr="00974C11">
        <w:t xml:space="preserve">further </w:t>
      </w:r>
      <w:r w:rsidR="000114CC" w:rsidRPr="00974C11">
        <w:t>analy</w:t>
      </w:r>
      <w:r w:rsidR="00A761C3" w:rsidRPr="00974C11">
        <w:t>s</w:t>
      </w:r>
      <w:r w:rsidR="000114CC" w:rsidRPr="00974C11">
        <w:t>e the</w:t>
      </w:r>
      <w:r w:rsidR="00665CB8" w:rsidRPr="00974C11">
        <w:t xml:space="preserve"> RAN3</w:t>
      </w:r>
      <w:r w:rsidR="00431500" w:rsidRPr="00974C11">
        <w:t xml:space="preserve"> impact of handover </w:t>
      </w:r>
      <w:r w:rsidR="00435A0E" w:rsidRPr="00974C11">
        <w:t>for</w:t>
      </w:r>
      <w:r w:rsidR="00665CB8" w:rsidRPr="00974C11">
        <w:t xml:space="preserve"> a UE receiving a</w:t>
      </w:r>
      <w:r w:rsidR="00431500" w:rsidRPr="00974C11">
        <w:t xml:space="preserve"> time synchronization</w:t>
      </w:r>
      <w:r w:rsidR="00665CB8" w:rsidRPr="00974C11">
        <w:t xml:space="preserve"> service</w:t>
      </w:r>
      <w:r w:rsidR="0080730C" w:rsidRPr="00974C11">
        <w:t xml:space="preserve"> and provide a TP for TS 38.423</w:t>
      </w:r>
      <w:r w:rsidR="00EB0CED" w:rsidRPr="00974C11">
        <w:t xml:space="preserve">. </w:t>
      </w:r>
    </w:p>
    <w:p w14:paraId="23F2866C" w14:textId="2FD93876" w:rsidR="00153BB5" w:rsidRPr="00974C11" w:rsidRDefault="00FF350E" w:rsidP="00050D8F">
      <w:pPr>
        <w:pStyle w:val="Heading1"/>
      </w:pPr>
      <w:r w:rsidRPr="00974C11">
        <w:t>2</w:t>
      </w:r>
      <w:r w:rsidR="009113E8" w:rsidRPr="00974C11">
        <w:tab/>
      </w:r>
      <w:r w:rsidR="00D067AB" w:rsidRPr="00974C11">
        <w:t>D</w:t>
      </w:r>
      <w:r w:rsidR="009113E8" w:rsidRPr="00974C11">
        <w:t>iscussio</w:t>
      </w:r>
      <w:bookmarkStart w:id="1" w:name="_Hlk527071819"/>
      <w:r w:rsidR="00DA2E57" w:rsidRPr="00974C11">
        <w:t>n</w:t>
      </w:r>
    </w:p>
    <w:p w14:paraId="4024F0FB" w14:textId="07C740EB" w:rsidR="008275E5" w:rsidRPr="00974C11" w:rsidRDefault="00175F7D" w:rsidP="003A3D41">
      <w:pPr>
        <w:jc w:val="both"/>
      </w:pPr>
      <w:r w:rsidRPr="00974C11">
        <w:t>The configuration of the</w:t>
      </w:r>
      <w:r w:rsidR="008C1A76">
        <w:t xml:space="preserve"> </w:t>
      </w:r>
      <w:r w:rsidR="008C1A76" w:rsidRPr="008C1A76">
        <w:rPr>
          <w:i/>
          <w:iCs/>
        </w:rPr>
        <w:t>referenceTimeInfo</w:t>
      </w:r>
      <w:r w:rsidRPr="00974C11">
        <w:t xml:space="preserve"> </w:t>
      </w:r>
      <w:r w:rsidR="008C1A76">
        <w:t>(</w:t>
      </w:r>
      <w:r w:rsidR="0026082A" w:rsidRPr="00974C11">
        <w:t>RTI</w:t>
      </w:r>
      <w:r w:rsidR="008C1A76">
        <w:t>)</w:t>
      </w:r>
      <w:r w:rsidR="0026082A" w:rsidRPr="00974C11">
        <w:t xml:space="preserve"> </w:t>
      </w:r>
      <w:r w:rsidR="003A3D41" w:rsidRPr="00974C11">
        <w:t>for a</w:t>
      </w:r>
      <w:r w:rsidR="00DE3EB7" w:rsidRPr="00974C11">
        <w:t xml:space="preserve"> UE is up to the serving gNB</w:t>
      </w:r>
      <w:r w:rsidR="00477D8E" w:rsidRPr="00974C11">
        <w:t xml:space="preserve">. </w:t>
      </w:r>
      <w:r w:rsidR="00AF6CC8" w:rsidRPr="00974C11">
        <w:t xml:space="preserve">To determine the configuration the gNB can </w:t>
      </w:r>
      <w:r w:rsidR="008275E5" w:rsidRPr="00974C11">
        <w:t>use:</w:t>
      </w:r>
    </w:p>
    <w:p w14:paraId="2AD8F2E4" w14:textId="063A4C21" w:rsidR="008275E5" w:rsidRPr="00974C11" w:rsidRDefault="00F809B0" w:rsidP="00F809B0">
      <w:pPr>
        <w:pStyle w:val="B1"/>
      </w:pPr>
      <w:r w:rsidRPr="00974C11">
        <w:t>-</w:t>
      </w:r>
      <w:r w:rsidRPr="00974C11">
        <w:tab/>
      </w:r>
      <w:r w:rsidR="00950DE8" w:rsidRPr="00974C11">
        <w:t>Local configuration</w:t>
      </w:r>
      <w:r w:rsidR="008275E5" w:rsidRPr="00974C11">
        <w:t xml:space="preserve"> for SIB9</w:t>
      </w:r>
      <w:r w:rsidR="00950DE8" w:rsidRPr="00974C11">
        <w:t xml:space="preserve"> broadcasting in the cell</w:t>
      </w:r>
      <w:r w:rsidR="002A4038" w:rsidRPr="00974C11">
        <w:t>.</w:t>
      </w:r>
    </w:p>
    <w:p w14:paraId="4A3DF19A" w14:textId="4EAE8927" w:rsidR="00950DE8" w:rsidRPr="00974C11" w:rsidRDefault="00F809B0" w:rsidP="00F809B0">
      <w:pPr>
        <w:pStyle w:val="B1"/>
      </w:pPr>
      <w:r w:rsidRPr="00974C11">
        <w:t>-</w:t>
      </w:r>
      <w:r w:rsidRPr="00974C11">
        <w:tab/>
      </w:r>
      <w:r w:rsidR="00950DE8" w:rsidRPr="00974C11">
        <w:t>UE</w:t>
      </w:r>
      <w:r w:rsidR="00617749" w:rsidRPr="00974C11">
        <w:t xml:space="preserve"> </w:t>
      </w:r>
      <w:r w:rsidR="004B2F22" w:rsidRPr="00974C11">
        <w:t xml:space="preserve">indicated preference if it prefers (not) to be provisioned with reference time information within </w:t>
      </w:r>
      <w:r w:rsidR="00617749" w:rsidRPr="00974C11">
        <w:t xml:space="preserve">the </w:t>
      </w:r>
      <w:r w:rsidR="004B2F22" w:rsidRPr="00974C11">
        <w:rPr>
          <w:i/>
          <w:iCs/>
        </w:rPr>
        <w:t>UEAssistanceInformation</w:t>
      </w:r>
      <w:r w:rsidR="004B2F22" w:rsidRPr="00974C11">
        <w:t xml:space="preserve"> IE in RRC</w:t>
      </w:r>
      <w:r w:rsidR="002A4038" w:rsidRPr="00974C11">
        <w:t>.</w:t>
      </w:r>
    </w:p>
    <w:p w14:paraId="6F864454" w14:textId="34C4021B" w:rsidR="004B2F22" w:rsidRPr="00974C11" w:rsidRDefault="00F809B0" w:rsidP="00F809B0">
      <w:pPr>
        <w:pStyle w:val="B1"/>
      </w:pPr>
      <w:r w:rsidRPr="00974C11">
        <w:t>-</w:t>
      </w:r>
      <w:r w:rsidRPr="00974C11">
        <w:tab/>
      </w:r>
      <w:r w:rsidR="000F0AF0" w:rsidRPr="00974C11">
        <w:t xml:space="preserve">Time synchronization </w:t>
      </w:r>
      <w:r w:rsidR="00E24CE8" w:rsidRPr="00974C11">
        <w:t>assistance information</w:t>
      </w:r>
      <w:r w:rsidR="000F0AF0" w:rsidRPr="00974C11">
        <w:t xml:space="preserve"> (</w:t>
      </w:r>
      <w:r w:rsidR="0088252D" w:rsidRPr="00974C11">
        <w:t>i.e.</w:t>
      </w:r>
      <w:r w:rsidR="002A4038" w:rsidRPr="00974C11">
        <w:t>,</w:t>
      </w:r>
      <w:r w:rsidR="000F0AF0" w:rsidRPr="00974C11">
        <w:t xml:space="preserve"> </w:t>
      </w:r>
      <w:r w:rsidR="00E24CE8" w:rsidRPr="00974C11">
        <w:t>t</w:t>
      </w:r>
      <w:r w:rsidR="008759D6" w:rsidRPr="00974C11">
        <w:t xml:space="preserve">ime distribution indication and Uu time synchronization error budget) provided by the </w:t>
      </w:r>
      <w:r w:rsidR="002A4038" w:rsidRPr="00974C11">
        <w:t>CN [</w:t>
      </w:r>
      <w:r w:rsidR="00B839DA">
        <w:t>1</w:t>
      </w:r>
      <w:r w:rsidR="002A4038" w:rsidRPr="00974C11">
        <w:t>].</w:t>
      </w:r>
    </w:p>
    <w:p w14:paraId="36481E20" w14:textId="7352E760" w:rsidR="003A3D41" w:rsidRPr="00974C11" w:rsidRDefault="00AE2972" w:rsidP="003A3D41">
      <w:pPr>
        <w:jc w:val="both"/>
      </w:pPr>
      <w:r>
        <w:t>Then</w:t>
      </w:r>
      <w:r w:rsidR="003A3D41" w:rsidRPr="00974C11">
        <w:t xml:space="preserve">, the </w:t>
      </w:r>
      <w:r w:rsidR="00C664EF" w:rsidRPr="00974C11">
        <w:t>gNB</w:t>
      </w:r>
      <w:r w:rsidR="003A3D41" w:rsidRPr="00974C11">
        <w:t xml:space="preserve"> can </w:t>
      </w:r>
      <w:r w:rsidR="00C664EF" w:rsidRPr="00974C11">
        <w:t>set the transmission of</w:t>
      </w:r>
      <w:r w:rsidR="003A3D41" w:rsidRPr="00974C11">
        <w:t xml:space="preserve"> </w:t>
      </w:r>
      <w:r w:rsidR="00DA683E" w:rsidRPr="00974C11">
        <w:t>RTI</w:t>
      </w:r>
      <w:r w:rsidR="003A3D41" w:rsidRPr="00974C11">
        <w:t xml:space="preserve"> as follows:</w:t>
      </w:r>
    </w:p>
    <w:p w14:paraId="07B880C1" w14:textId="41C4E2F9" w:rsidR="003A3D41" w:rsidRPr="00974C11" w:rsidRDefault="00F809B0" w:rsidP="00F809B0">
      <w:pPr>
        <w:pStyle w:val="B1"/>
      </w:pPr>
      <w:r w:rsidRPr="00974C11">
        <w:t>-</w:t>
      </w:r>
      <w:r w:rsidRPr="00974C11">
        <w:tab/>
      </w:r>
      <w:r w:rsidR="003A3D41" w:rsidRPr="00974C11">
        <w:t>Periodically broadcast on DL-SCH (periodicity from 80ms to 5.12s)</w:t>
      </w:r>
    </w:p>
    <w:p w14:paraId="4C301865" w14:textId="7E4AC87B" w:rsidR="003A3D41" w:rsidRPr="00974C11" w:rsidRDefault="00F809B0" w:rsidP="00F809B0">
      <w:pPr>
        <w:pStyle w:val="B1"/>
      </w:pPr>
      <w:r w:rsidRPr="00974C11">
        <w:t>-</w:t>
      </w:r>
      <w:r w:rsidRPr="00974C11">
        <w:tab/>
      </w:r>
      <w:r w:rsidR="003A3D41" w:rsidRPr="00974C11">
        <w:t>Broadcast on-demand on DL-SCH</w:t>
      </w:r>
    </w:p>
    <w:p w14:paraId="6C24C1F1" w14:textId="36DF6DB1" w:rsidR="003A3D41" w:rsidRPr="00974C11" w:rsidRDefault="00F809B0" w:rsidP="00F809B0">
      <w:pPr>
        <w:pStyle w:val="B1"/>
      </w:pPr>
      <w:r w:rsidRPr="00974C11">
        <w:t>-</w:t>
      </w:r>
      <w:r w:rsidRPr="00974C11">
        <w:tab/>
      </w:r>
      <w:r w:rsidR="003A3D41" w:rsidRPr="00974C11">
        <w:t>Unicast on DL-SCH</w:t>
      </w:r>
    </w:p>
    <w:p w14:paraId="7C3D364E" w14:textId="2BCAD428" w:rsidR="00175F7D" w:rsidRPr="00974C11" w:rsidRDefault="00F809B0" w:rsidP="00F809B0">
      <w:pPr>
        <w:pStyle w:val="B1"/>
      </w:pPr>
      <w:r w:rsidRPr="00974C11">
        <w:t>-</w:t>
      </w:r>
      <w:r w:rsidRPr="00974C11">
        <w:tab/>
      </w:r>
      <w:r w:rsidR="003A3D41" w:rsidRPr="00974C11">
        <w:t>Unicast on-demand on DL-SCH</w:t>
      </w:r>
    </w:p>
    <w:p w14:paraId="1EE8E619" w14:textId="66709178" w:rsidR="00524F35" w:rsidRPr="00974C11" w:rsidRDefault="00E94785" w:rsidP="00C67400">
      <w:pPr>
        <w:jc w:val="both"/>
      </w:pPr>
      <w:r w:rsidRPr="00974C11">
        <w:t xml:space="preserve">During previous RAN3 </w:t>
      </w:r>
      <w:r w:rsidR="00610BFC" w:rsidRPr="00974C11">
        <w:t>meetings</w:t>
      </w:r>
      <w:r w:rsidRPr="00974C11">
        <w:t xml:space="preserve"> several parameters have been discussed to </w:t>
      </w:r>
      <w:r w:rsidR="00524F35" w:rsidRPr="00974C11">
        <w:t xml:space="preserve">be </w:t>
      </w:r>
      <w:r w:rsidRPr="00974C11">
        <w:t>exchange</w:t>
      </w:r>
      <w:r w:rsidR="00524F35" w:rsidRPr="00974C11">
        <w:t>d</w:t>
      </w:r>
      <w:r w:rsidRPr="00974C11">
        <w:t xml:space="preserve"> during handover</w:t>
      </w:r>
      <w:r w:rsidR="0001485B" w:rsidRPr="00974C11">
        <w:t xml:space="preserve"> to facilitate the</w:t>
      </w:r>
      <w:r w:rsidR="00FD02FF" w:rsidRPr="00974C11">
        <w:t xml:space="preserve"> configuration of the </w:t>
      </w:r>
      <w:r w:rsidR="00610BFC" w:rsidRPr="00974C11">
        <w:t>RTI</w:t>
      </w:r>
      <w:r w:rsidR="00524F35" w:rsidRPr="00974C11">
        <w:t>:</w:t>
      </w:r>
    </w:p>
    <w:p w14:paraId="7C5B9844" w14:textId="08E07CFA" w:rsidR="008911B0" w:rsidRPr="00974C11" w:rsidRDefault="006A5ADD" w:rsidP="006A5ADD">
      <w:pPr>
        <w:pStyle w:val="B1"/>
      </w:pPr>
      <w:r w:rsidRPr="00974C11">
        <w:t>A.</w:t>
      </w:r>
      <w:r w:rsidRPr="00974C11">
        <w:tab/>
      </w:r>
      <w:r w:rsidR="008911B0" w:rsidRPr="00974C11">
        <w:rPr>
          <w:b/>
          <w:bCs/>
        </w:rPr>
        <w:t>Access stratum time distribution indication</w:t>
      </w:r>
      <w:r w:rsidR="008911B0" w:rsidRPr="00974C11">
        <w:t xml:space="preserve"> for the UE (i.e., </w:t>
      </w:r>
      <w:r w:rsidR="00610BFC" w:rsidRPr="00974C11">
        <w:t>activated</w:t>
      </w:r>
      <w:r w:rsidR="008911B0" w:rsidRPr="00974C11">
        <w:t xml:space="preserve">, </w:t>
      </w:r>
      <w:r w:rsidR="00610BFC" w:rsidRPr="00974C11">
        <w:t>deactivated</w:t>
      </w:r>
      <w:r w:rsidR="008911B0" w:rsidRPr="00974C11">
        <w:t xml:space="preserve">). Used at the gNB to determine the need for </w:t>
      </w:r>
      <w:r w:rsidR="00FD13F0" w:rsidRPr="00974C11">
        <w:t>RTI</w:t>
      </w:r>
      <w:r w:rsidR="008911B0" w:rsidRPr="00974C11">
        <w:t xml:space="preserve"> delivery to the UE. This parameter is provided as part of the time synchronization assistance information the </w:t>
      </w:r>
      <w:r w:rsidR="00FD13F0" w:rsidRPr="00974C11">
        <w:t>CN</w:t>
      </w:r>
      <w:r w:rsidR="008911B0" w:rsidRPr="00974C11">
        <w:t xml:space="preserve"> forwards to th</w:t>
      </w:r>
      <w:r w:rsidR="0067187F" w:rsidRPr="00974C11">
        <w:t xml:space="preserve">e </w:t>
      </w:r>
      <w:r w:rsidR="008911B0" w:rsidRPr="00974C11">
        <w:t>gNB</w:t>
      </w:r>
      <w:r w:rsidR="00305151" w:rsidRPr="00974C11">
        <w:t xml:space="preserve"> when time synchronization as a service is requested by the AF</w:t>
      </w:r>
      <w:r w:rsidR="008911B0" w:rsidRPr="00974C11">
        <w:t>.</w:t>
      </w:r>
    </w:p>
    <w:p w14:paraId="43B64B55" w14:textId="29B4F6E0" w:rsidR="00524F35" w:rsidRPr="00974C11" w:rsidRDefault="006A5ADD" w:rsidP="006A5ADD">
      <w:pPr>
        <w:pStyle w:val="B1"/>
      </w:pPr>
      <w:r w:rsidRPr="00974C11">
        <w:t>B.</w:t>
      </w:r>
      <w:r w:rsidRPr="00974C11">
        <w:tab/>
      </w:r>
      <w:r w:rsidR="00524F35" w:rsidRPr="00974C11">
        <w:rPr>
          <w:b/>
          <w:bCs/>
        </w:rPr>
        <w:t>Uu time synchronization error budget</w:t>
      </w:r>
      <w:r w:rsidR="00524F35" w:rsidRPr="00974C11">
        <w:t xml:space="preserve"> for the UE. </w:t>
      </w:r>
      <w:r w:rsidR="008C6CA0" w:rsidRPr="00974C11">
        <w:t xml:space="preserve">This parameter is provided as part of the time synchronization assistance information the </w:t>
      </w:r>
      <w:r w:rsidR="00FA1151" w:rsidRPr="00974C11">
        <w:t>CN</w:t>
      </w:r>
      <w:r w:rsidR="008C6CA0" w:rsidRPr="00974C11">
        <w:t xml:space="preserve"> forwards to the gNB</w:t>
      </w:r>
      <w:r w:rsidR="00305151" w:rsidRPr="00974C11">
        <w:t xml:space="preserve"> when time synchronization as a service is requested by the AF</w:t>
      </w:r>
      <w:r w:rsidR="008C6CA0" w:rsidRPr="00974C11">
        <w:t>.</w:t>
      </w:r>
      <w:r w:rsidR="00325B7D" w:rsidRPr="00974C11">
        <w:t xml:space="preserve"> </w:t>
      </w:r>
      <w:r w:rsidR="00305151" w:rsidRPr="00974C11">
        <w:t>It is r</w:t>
      </w:r>
      <w:r w:rsidR="00325B7D" w:rsidRPr="00974C11">
        <w:t xml:space="preserve">equired by the gNB to determine the need for </w:t>
      </w:r>
      <w:r w:rsidR="004729E1" w:rsidRPr="00974C11">
        <w:t>PDC</w:t>
      </w:r>
      <w:r w:rsidR="00325B7D" w:rsidRPr="00974C11">
        <w:t xml:space="preserve"> and can be used to determine the needed periodicity of </w:t>
      </w:r>
      <w:r w:rsidRPr="00974C11">
        <w:t>RTI</w:t>
      </w:r>
      <w:r w:rsidR="00325B7D" w:rsidRPr="00974C11">
        <w:t xml:space="preserve"> when the UEs holdover capability is also known.</w:t>
      </w:r>
    </w:p>
    <w:p w14:paraId="4374C2D6" w14:textId="58D8EEBB" w:rsidR="00524F35" w:rsidRPr="00974C11" w:rsidRDefault="00524F35" w:rsidP="00B65AEC">
      <w:pPr>
        <w:pStyle w:val="B2"/>
        <w:ind w:left="1080" w:hanging="513"/>
      </w:pPr>
      <w:r w:rsidRPr="00974C11">
        <w:t>Note:</w:t>
      </w:r>
      <w:r w:rsidR="00B65AEC" w:rsidRPr="00974C11">
        <w:tab/>
      </w:r>
      <w:r w:rsidRPr="00974C11">
        <w:t>As described</w:t>
      </w:r>
      <w:r w:rsidR="0096425C" w:rsidRPr="00974C11">
        <w:t xml:space="preserve"> in [1]</w:t>
      </w:r>
      <w:r w:rsidRPr="00974C11">
        <w:t>, the TSCTSF provides Uu time synchronization error budget to the gNB via PCF/AMF. If the change of serving gNB requires an update of the Uu time synchronization error budget</w:t>
      </w:r>
      <w:r w:rsidR="004815B1" w:rsidRPr="00974C11">
        <w:t xml:space="preserve"> </w:t>
      </w:r>
      <w:r w:rsidR="004815B1" w:rsidRPr="00974C11">
        <w:lastRenderedPageBreak/>
        <w:t>(</w:t>
      </w:r>
      <w:proofErr w:type="gramStart"/>
      <w:r w:rsidR="004815B1" w:rsidRPr="00974C11">
        <w:t>i.e.</w:t>
      </w:r>
      <w:proofErr w:type="gramEnd"/>
      <w:r w:rsidR="004815B1" w:rsidRPr="00974C11">
        <w:t xml:space="preserve"> source and target gNB do not have the same Uu time synchronization error budget)</w:t>
      </w:r>
      <w:r w:rsidRPr="00974C11">
        <w:t xml:space="preserve">, it is up to the TSCTSF to send an updated value to the target gNB. </w:t>
      </w:r>
    </w:p>
    <w:p w14:paraId="7163661A" w14:textId="11E1A530" w:rsidR="00524F35" w:rsidRPr="00974C11" w:rsidRDefault="00312A64" w:rsidP="00312A64">
      <w:pPr>
        <w:pStyle w:val="B1"/>
      </w:pPr>
      <w:r w:rsidRPr="00312A64">
        <w:t>C.</w:t>
      </w:r>
      <w:r w:rsidRPr="00312A64">
        <w:tab/>
      </w:r>
      <w:r w:rsidR="00524F35" w:rsidRPr="008E1B5A">
        <w:rPr>
          <w:b/>
          <w:bCs/>
          <w:i/>
          <w:iCs/>
        </w:rPr>
        <w:t>ReferenceTimeInfo</w:t>
      </w:r>
      <w:r w:rsidR="00524F35" w:rsidRPr="00974C11">
        <w:t xml:space="preserve"> </w:t>
      </w:r>
      <w:r w:rsidR="00524F35" w:rsidRPr="00974C11">
        <w:rPr>
          <w:b/>
          <w:bCs/>
        </w:rPr>
        <w:t>periodicity</w:t>
      </w:r>
      <w:r w:rsidR="00524F35" w:rsidRPr="00974C11">
        <w:t xml:space="preserve"> used by the source gNB. </w:t>
      </w:r>
      <w:r w:rsidR="007C50B8" w:rsidRPr="00974C11">
        <w:t>If</w:t>
      </w:r>
      <w:r w:rsidR="00524F35" w:rsidRPr="00974C11">
        <w:t xml:space="preserve"> the Uu time synchronization error budget </w:t>
      </w:r>
      <w:r w:rsidR="007C50B8" w:rsidRPr="00974C11">
        <w:t>is</w:t>
      </w:r>
      <w:r w:rsidR="00524F35" w:rsidRPr="00974C11">
        <w:t xml:space="preserve"> not the same at the source gNB and </w:t>
      </w:r>
      <w:r w:rsidR="007C50B8" w:rsidRPr="00974C11">
        <w:t xml:space="preserve">at </w:t>
      </w:r>
      <w:r w:rsidR="00524F35" w:rsidRPr="00974C11">
        <w:t>the target gNB</w:t>
      </w:r>
      <w:r w:rsidR="007C50B8" w:rsidRPr="00974C11">
        <w:t>,</w:t>
      </w:r>
      <w:r w:rsidR="00524F35" w:rsidRPr="00974C11">
        <w:t xml:space="preserve"> this </w:t>
      </w:r>
      <w:r w:rsidR="007C50B8" w:rsidRPr="00974C11">
        <w:t>will not be</w:t>
      </w:r>
      <w:r w:rsidR="00585812" w:rsidRPr="00974C11">
        <w:t xml:space="preserve"> </w:t>
      </w:r>
      <w:r w:rsidR="00524F35" w:rsidRPr="00974C11">
        <w:t xml:space="preserve">useful for the target gNB. </w:t>
      </w:r>
    </w:p>
    <w:p w14:paraId="0D50F5E6" w14:textId="3265A594" w:rsidR="00524F35" w:rsidRPr="00974C11" w:rsidRDefault="00312A64" w:rsidP="00312A64">
      <w:pPr>
        <w:pStyle w:val="B1"/>
      </w:pPr>
      <w:r>
        <w:t>D.</w:t>
      </w:r>
      <w:r>
        <w:tab/>
      </w:r>
      <w:r w:rsidR="00524F35" w:rsidRPr="008E1B5A">
        <w:rPr>
          <w:b/>
          <w:bCs/>
          <w:i/>
          <w:iCs/>
        </w:rPr>
        <w:t>ReferenceTimeInfo</w:t>
      </w:r>
      <w:r w:rsidR="00524F35" w:rsidRPr="00974C11">
        <w:t xml:space="preserve"> </w:t>
      </w:r>
      <w:r w:rsidR="00524F35" w:rsidRPr="00974C11">
        <w:rPr>
          <w:b/>
          <w:bCs/>
        </w:rPr>
        <w:t>clock source</w:t>
      </w:r>
      <w:r w:rsidR="00524F35" w:rsidRPr="00974C11">
        <w:t xml:space="preserve"> used by the source gNB</w:t>
      </w:r>
      <w:r w:rsidR="00FC68B4" w:rsidRPr="00974C11">
        <w:t xml:space="preserve"> (i.e., </w:t>
      </w:r>
      <w:r w:rsidR="00FC68B4" w:rsidRPr="007A4B8B">
        <w:rPr>
          <w:i/>
          <w:iCs/>
        </w:rPr>
        <w:t>timeInfoType</w:t>
      </w:r>
      <w:r w:rsidR="0001467A" w:rsidRPr="00974C11">
        <w:t xml:space="preserve"> attribute within the </w:t>
      </w:r>
      <w:r w:rsidR="0001467A" w:rsidRPr="007A4B8B">
        <w:rPr>
          <w:i/>
          <w:iCs/>
        </w:rPr>
        <w:t>referenceTimeInfo</w:t>
      </w:r>
      <w:r w:rsidR="0001467A" w:rsidRPr="00974C11">
        <w:t>)</w:t>
      </w:r>
      <w:r w:rsidR="00524F35" w:rsidRPr="00974C11">
        <w:t xml:space="preserve">. In the unlikely event that a source gNB and target gNB use two different clocks to generate </w:t>
      </w:r>
      <w:r w:rsidR="007A4B8B">
        <w:t xml:space="preserve">the </w:t>
      </w:r>
      <w:r w:rsidR="00DD1A81" w:rsidRPr="007A4B8B">
        <w:rPr>
          <w:i/>
          <w:iCs/>
        </w:rPr>
        <w:t>r</w:t>
      </w:r>
      <w:r w:rsidR="00524F35" w:rsidRPr="007A4B8B">
        <w:rPr>
          <w:i/>
          <w:iCs/>
        </w:rPr>
        <w:t>eferenceTimeInfo</w:t>
      </w:r>
      <w:r w:rsidR="00524F35" w:rsidRPr="00974C11">
        <w:t xml:space="preserve"> IE (</w:t>
      </w:r>
      <w:r w:rsidR="00584ADE" w:rsidRPr="00974C11">
        <w:t>i.e.,</w:t>
      </w:r>
      <w:r w:rsidR="00524F35" w:rsidRPr="00974C11">
        <w:t xml:space="preserve"> GPS or a local clock as per TS 38.331), the presence of this </w:t>
      </w:r>
      <w:r w:rsidR="007A4B8B">
        <w:t>information</w:t>
      </w:r>
      <w:r w:rsidR="00524F35" w:rsidRPr="00974C11">
        <w:t xml:space="preserve"> can be useful for the target gNB to ensure that the UE gets a </w:t>
      </w:r>
      <w:r w:rsidR="00DD1A81" w:rsidRPr="00AF6D70">
        <w:rPr>
          <w:i/>
          <w:iCs/>
        </w:rPr>
        <w:t>r</w:t>
      </w:r>
      <w:r w:rsidR="00524F35" w:rsidRPr="00AF6D70">
        <w:rPr>
          <w:i/>
          <w:iCs/>
        </w:rPr>
        <w:t>efer</w:t>
      </w:r>
      <w:r w:rsidR="00DD1A81" w:rsidRPr="00AF6D70">
        <w:rPr>
          <w:i/>
          <w:iCs/>
        </w:rPr>
        <w:t>e</w:t>
      </w:r>
      <w:r w:rsidR="00524F35" w:rsidRPr="00AF6D70">
        <w:rPr>
          <w:i/>
          <w:iCs/>
        </w:rPr>
        <w:t>nceTimeInfo</w:t>
      </w:r>
      <w:r w:rsidR="00524F35" w:rsidRPr="00974C11">
        <w:t xml:space="preserve"> from the target gNB that is from the same time domain (</w:t>
      </w:r>
      <w:proofErr w:type="gramStart"/>
      <w:r w:rsidR="00524F35" w:rsidRPr="00974C11">
        <w:t>i.e.</w:t>
      </w:r>
      <w:proofErr w:type="gramEnd"/>
      <w:r w:rsidR="00524F35" w:rsidRPr="00974C11">
        <w:t xml:space="preserve"> they share the same origin of time) as what it received from the source gNB.</w:t>
      </w:r>
    </w:p>
    <w:p w14:paraId="75F6352B" w14:textId="064839FF" w:rsidR="00524F35" w:rsidRPr="00974C11" w:rsidRDefault="00312A64" w:rsidP="00312A64">
      <w:pPr>
        <w:pStyle w:val="B1"/>
      </w:pPr>
      <w:r w:rsidRPr="00312A64">
        <w:t>E.</w:t>
      </w:r>
      <w:r>
        <w:rPr>
          <w:b/>
          <w:bCs/>
        </w:rPr>
        <w:t xml:space="preserve"> </w:t>
      </w:r>
      <w:r w:rsidR="00524F35" w:rsidRPr="00974C11">
        <w:rPr>
          <w:b/>
          <w:bCs/>
        </w:rPr>
        <w:t xml:space="preserve">Holdover capability </w:t>
      </w:r>
      <w:r w:rsidR="00524F35" w:rsidRPr="00AF6D70">
        <w:t>at the UE</w:t>
      </w:r>
      <w:r w:rsidR="00524F35" w:rsidRPr="00974C11">
        <w:t>. Describes the clock drift the UE experience</w:t>
      </w:r>
      <w:r w:rsidR="00406DAD">
        <w:t>s</w:t>
      </w:r>
      <w:r w:rsidR="00524F35" w:rsidRPr="00974C11">
        <w:t xml:space="preserve"> when there is no </w:t>
      </w:r>
      <w:r w:rsidR="00406DAD">
        <w:t>RTI</w:t>
      </w:r>
      <w:r w:rsidR="00524F35" w:rsidRPr="00974C11">
        <w:t xml:space="preserve"> available (i.e., the UE is not locked to i</w:t>
      </w:r>
      <w:r w:rsidR="00406DAD">
        <w:t>ts</w:t>
      </w:r>
      <w:r w:rsidR="00524F35" w:rsidRPr="00974C11">
        <w:t xml:space="preserve"> primary reference clock or between updates of time signals). This can be useful when combined with the Uu time synchronization error budget to determine the period that the synchronization accuracy requirement can be guaranteed at the UE. </w:t>
      </w:r>
      <w:r w:rsidR="00DD1A81" w:rsidRPr="00974C11">
        <w:t xml:space="preserve">The assumption for Release 17 can be </w:t>
      </w:r>
      <w:r w:rsidR="00420B01">
        <w:t xml:space="preserve">that the holdover capability is </w:t>
      </w:r>
      <w:r w:rsidR="00DD1A81" w:rsidRPr="00974C11">
        <w:t xml:space="preserve">pre-configured </w:t>
      </w:r>
      <w:r w:rsidR="004977C0" w:rsidRPr="00974C11">
        <w:t>at</w:t>
      </w:r>
      <w:r w:rsidR="00DD1A81" w:rsidRPr="00974C11">
        <w:t xml:space="preserve"> the gNBs</w:t>
      </w:r>
      <w:r w:rsidR="001F45DB" w:rsidRPr="00974C11">
        <w:t>.</w:t>
      </w:r>
    </w:p>
    <w:p w14:paraId="73C6946B" w14:textId="65A6BAD5" w:rsidR="00A11526" w:rsidRPr="00974C11" w:rsidRDefault="00A11526" w:rsidP="0003493E">
      <w:pPr>
        <w:pStyle w:val="B2"/>
        <w:ind w:left="1080" w:hanging="513"/>
      </w:pPr>
      <w:r w:rsidRPr="00974C11">
        <w:t>Note:</w:t>
      </w:r>
      <w:r w:rsidR="0003493E">
        <w:tab/>
      </w:r>
      <w:r w:rsidRPr="00974C11">
        <w:t xml:space="preserve">The holdover capability of the UE depends on the implementation and other factors like environmental change. As an example, the gNB could assume that the UEs have a local clock with 0.1 PPM clock accuracy (assuming UE clock is locked to gNB DL frequency with at least +/- 0.1ppm precision as defined in TS 38.101). Therefore, the frequency accuracy of 0.1 PPM is translated to timing accuracy. This corresponds to a deviation of 0.1 ns per ms, which defines the holdover capability of the UE. </w:t>
      </w:r>
    </w:p>
    <w:p w14:paraId="1B0E8755" w14:textId="6FF335EE" w:rsidR="001F3327" w:rsidRPr="00F64C27" w:rsidRDefault="00F64C27" w:rsidP="00F64C27">
      <w:pPr>
        <w:pStyle w:val="B1"/>
      </w:pPr>
      <w:r>
        <w:t>F.</w:t>
      </w:r>
      <w:r>
        <w:tab/>
      </w:r>
      <w:r w:rsidRPr="00FF74DD">
        <w:rPr>
          <w:b/>
          <w:bCs/>
        </w:rPr>
        <w:t>Timestamp of last RTI</w:t>
      </w:r>
      <w:r>
        <w:t xml:space="preserve">. </w:t>
      </w:r>
      <w:r w:rsidR="001F3327" w:rsidRPr="00F64C27">
        <w:t>The time at which the latest timing information is updated at the UE by the source gNB (</w:t>
      </w:r>
      <w:r w:rsidR="00584ADE" w:rsidRPr="00F64C27">
        <w:t>i.e.,</w:t>
      </w:r>
      <w:r w:rsidR="001F3327" w:rsidRPr="00F64C27">
        <w:t xml:space="preserve"> the information provided in the last </w:t>
      </w:r>
      <w:r>
        <w:t>RTI</w:t>
      </w:r>
      <w:r w:rsidR="001F3327" w:rsidRPr="00F64C27">
        <w:t xml:space="preserve">). </w:t>
      </w:r>
    </w:p>
    <w:p w14:paraId="3AE26E37" w14:textId="3A10643C" w:rsidR="00D03B8A" w:rsidRPr="00974C11" w:rsidRDefault="00C67400" w:rsidP="00C67400">
      <w:pPr>
        <w:jc w:val="both"/>
      </w:pPr>
      <w:r w:rsidRPr="00974C11">
        <w:t xml:space="preserve">As </w:t>
      </w:r>
      <w:r w:rsidR="0001712E" w:rsidRPr="00974C11">
        <w:t>became clear during the discussions in</w:t>
      </w:r>
      <w:r w:rsidRPr="00974C11">
        <w:t xml:space="preserve"> RAN3#11</w:t>
      </w:r>
      <w:r w:rsidR="0001712E" w:rsidRPr="00974C11">
        <w:t>3</w:t>
      </w:r>
      <w:r w:rsidRPr="00974C11">
        <w:t xml:space="preserve">e, </w:t>
      </w:r>
      <w:r w:rsidR="00D03B8A" w:rsidRPr="00974C11">
        <w:t>there can be RAN3 impact in two use cases involving a time synchronization service handover from a source gNB to a target gNB</w:t>
      </w:r>
      <w:r w:rsidR="00C60A23" w:rsidRPr="00974C11">
        <w:t xml:space="preserve"> [1]</w:t>
      </w:r>
      <w:r w:rsidR="00D03B8A" w:rsidRPr="00974C11">
        <w:t>:</w:t>
      </w:r>
    </w:p>
    <w:p w14:paraId="70030132" w14:textId="7E2ADBF6" w:rsidR="00D03B8A" w:rsidRPr="00974C11" w:rsidRDefault="00724855" w:rsidP="00F84664">
      <w:pPr>
        <w:pStyle w:val="B1"/>
      </w:pPr>
      <w:r w:rsidRPr="00974C11">
        <w:t>-</w:t>
      </w:r>
      <w:r w:rsidRPr="00974C11">
        <w:tab/>
      </w:r>
      <w:r w:rsidR="00D03B8A" w:rsidRPr="00974C11">
        <w:t xml:space="preserve">Use case </w:t>
      </w:r>
      <w:r w:rsidR="00236B81" w:rsidRPr="00974C11">
        <w:t>#1</w:t>
      </w:r>
      <w:r w:rsidR="00D03B8A" w:rsidRPr="00974C11">
        <w:t xml:space="preserve">: </w:t>
      </w:r>
      <w:r w:rsidR="00F21988" w:rsidRPr="00974C11">
        <w:t xml:space="preserve">Assist </w:t>
      </w:r>
      <w:r w:rsidRPr="00974C11">
        <w:t xml:space="preserve">the </w:t>
      </w:r>
      <w:r w:rsidR="00F21988" w:rsidRPr="00974C11">
        <w:t>target</w:t>
      </w:r>
      <w:r w:rsidRPr="00974C11">
        <w:t xml:space="preserve"> gNB</w:t>
      </w:r>
      <w:r w:rsidR="00F21988" w:rsidRPr="00974C11">
        <w:t xml:space="preserve"> in determining</w:t>
      </w:r>
      <w:r w:rsidR="00CB3AFD" w:rsidRPr="00974C11">
        <w:t xml:space="preserve"> the</w:t>
      </w:r>
      <w:r w:rsidR="00F21988" w:rsidRPr="00974C11">
        <w:t xml:space="preserve"> </w:t>
      </w:r>
      <w:r w:rsidR="00F21988" w:rsidRPr="00974C11">
        <w:rPr>
          <w:i/>
          <w:iCs/>
        </w:rPr>
        <w:t>referenceTimeInfo</w:t>
      </w:r>
      <w:r w:rsidR="00F21988" w:rsidRPr="00974C11">
        <w:t xml:space="preserve"> (RTI) delivery configuration</w:t>
      </w:r>
      <w:r w:rsidR="00CB3AFD" w:rsidRPr="00974C11">
        <w:t>.</w:t>
      </w:r>
    </w:p>
    <w:p w14:paraId="59C40421" w14:textId="75DD1E41" w:rsidR="00F21988" w:rsidRPr="00974C11" w:rsidRDefault="00724855" w:rsidP="00F84664">
      <w:pPr>
        <w:pStyle w:val="B1"/>
      </w:pPr>
      <w:r w:rsidRPr="00974C11">
        <w:t>-</w:t>
      </w:r>
      <w:r w:rsidRPr="00974C11">
        <w:tab/>
      </w:r>
      <w:r w:rsidR="00875D09" w:rsidRPr="00974C11">
        <w:t>Use</w:t>
      </w:r>
      <w:r w:rsidR="00BE6A63" w:rsidRPr="00974C11">
        <w:t xml:space="preserve"> </w:t>
      </w:r>
      <w:r w:rsidR="00875D09" w:rsidRPr="00974C11">
        <w:t xml:space="preserve">case </w:t>
      </w:r>
      <w:r w:rsidR="00236B81" w:rsidRPr="00974C11">
        <w:t>#2</w:t>
      </w:r>
      <w:r w:rsidR="00875D09" w:rsidRPr="00974C11">
        <w:t>:</w:t>
      </w:r>
      <w:r w:rsidR="00875D09" w:rsidRPr="00974C11">
        <w:rPr>
          <w:b/>
          <w:bCs/>
        </w:rPr>
        <w:t xml:space="preserve"> </w:t>
      </w:r>
      <w:r w:rsidR="00875D09" w:rsidRPr="00974C11">
        <w:t xml:space="preserve">Assist </w:t>
      </w:r>
      <w:r w:rsidR="00CB3AFD" w:rsidRPr="00974C11">
        <w:t xml:space="preserve">the </w:t>
      </w:r>
      <w:r w:rsidR="00875D09" w:rsidRPr="00974C11">
        <w:t xml:space="preserve">target </w:t>
      </w:r>
      <w:r w:rsidR="00CB3AFD" w:rsidRPr="00974C11">
        <w:t xml:space="preserve">gNB </w:t>
      </w:r>
      <w:r w:rsidR="00875D09" w:rsidRPr="00974C11">
        <w:t>in determining the level of urgency/reliability to deliver the first RTI following handover</w:t>
      </w:r>
      <w:r w:rsidR="00CB3AFD" w:rsidRPr="00974C11">
        <w:t>.</w:t>
      </w:r>
    </w:p>
    <w:p w14:paraId="28A2F941" w14:textId="14EA7E49" w:rsidR="007D1E28" w:rsidRPr="00974C11" w:rsidRDefault="00875D09" w:rsidP="004017D1">
      <w:r w:rsidRPr="00974C11">
        <w:rPr>
          <w:b/>
          <w:bCs/>
          <w:u w:val="single"/>
        </w:rPr>
        <w:t xml:space="preserve">Use case </w:t>
      </w:r>
      <w:r w:rsidR="00236B81" w:rsidRPr="00974C11">
        <w:rPr>
          <w:b/>
          <w:bCs/>
          <w:u w:val="single"/>
        </w:rPr>
        <w:t>#1</w:t>
      </w:r>
      <w:r w:rsidRPr="00974C11">
        <w:t xml:space="preserve"> </w:t>
      </w:r>
      <w:r w:rsidR="004017D1" w:rsidRPr="00974C11">
        <w:t xml:space="preserve">addresses the situation where the source gNB can assist the target gNB in determining the right </w:t>
      </w:r>
      <w:r w:rsidR="00CD1452" w:rsidRPr="00974C11">
        <w:t>RTI</w:t>
      </w:r>
      <w:r w:rsidR="004017D1" w:rsidRPr="00974C11">
        <w:t xml:space="preserve"> parameters. </w:t>
      </w:r>
      <w:r w:rsidR="000B6815" w:rsidRPr="00974C11">
        <w:t xml:space="preserve">While it has been agreed that the target gNB can be made aware that the source gNB delivered </w:t>
      </w:r>
      <w:r w:rsidR="001424B9" w:rsidRPr="00974C11">
        <w:t>RTI</w:t>
      </w:r>
      <w:r w:rsidR="000B6815" w:rsidRPr="00974C11">
        <w:t xml:space="preserve"> if the UE has requested it through the </w:t>
      </w:r>
      <w:r w:rsidR="000B6815" w:rsidRPr="00193FC8">
        <w:rPr>
          <w:i/>
          <w:iCs/>
        </w:rPr>
        <w:t>referenceTimeInfoPreference</w:t>
      </w:r>
      <w:r w:rsidR="000B6815" w:rsidRPr="00974C11">
        <w:t xml:space="preserve"> carried in </w:t>
      </w:r>
      <w:r w:rsidR="000B6815" w:rsidRPr="00193FC8">
        <w:rPr>
          <w:i/>
          <w:iCs/>
        </w:rPr>
        <w:t>UEAssistanceInformation</w:t>
      </w:r>
      <w:r w:rsidR="000B6815" w:rsidRPr="00974C11">
        <w:t xml:space="preserve"> IE in RRC</w:t>
      </w:r>
      <w:r w:rsidR="001424B9" w:rsidRPr="00974C11">
        <w:t>. However, i</w:t>
      </w:r>
      <w:r w:rsidR="000B6815" w:rsidRPr="00974C11">
        <w:t xml:space="preserve">t is not </w:t>
      </w:r>
      <w:r w:rsidR="006F5C77" w:rsidRPr="00974C11">
        <w:t xml:space="preserve">the case if </w:t>
      </w:r>
      <w:r w:rsidR="001424B9" w:rsidRPr="00974C11">
        <w:t>RTI</w:t>
      </w:r>
      <w:r w:rsidR="006F5C77" w:rsidRPr="00974C11">
        <w:t xml:space="preserve"> is delivered to the UE without the UE having first indicating the desire to receive it. </w:t>
      </w:r>
      <w:r w:rsidR="00607A0C" w:rsidRPr="00974C11">
        <w:t xml:space="preserve">To </w:t>
      </w:r>
      <w:r w:rsidR="001424B9" w:rsidRPr="00974C11">
        <w:t>cover</w:t>
      </w:r>
      <w:r w:rsidR="00607A0C" w:rsidRPr="00974C11">
        <w:t xml:space="preserve"> this scenario</w:t>
      </w:r>
      <w:r w:rsidR="001424B9" w:rsidRPr="00974C11">
        <w:t xml:space="preserve"> and ensure continuity of the RTI delivery at the target gNB</w:t>
      </w:r>
      <w:r w:rsidR="00607A0C" w:rsidRPr="00974C11">
        <w:t>, t</w:t>
      </w:r>
      <w:r w:rsidR="00B13AE4" w:rsidRPr="00974C11">
        <w:t xml:space="preserve">he source gNB can </w:t>
      </w:r>
      <w:r w:rsidR="007C5609" w:rsidRPr="00974C11">
        <w:t xml:space="preserve">notify the target gNB </w:t>
      </w:r>
      <w:r w:rsidR="00607A0C" w:rsidRPr="00974C11">
        <w:t xml:space="preserve">the need for </w:t>
      </w:r>
      <w:r w:rsidR="001424B9" w:rsidRPr="00974C11">
        <w:t>RTI</w:t>
      </w:r>
      <w:r w:rsidR="00607A0C" w:rsidRPr="00974C11">
        <w:t xml:space="preserve"> delivery </w:t>
      </w:r>
      <w:r w:rsidR="00B13AE4" w:rsidRPr="00974C11">
        <w:t xml:space="preserve">including </w:t>
      </w:r>
      <w:r w:rsidR="00607A0C" w:rsidRPr="00974C11">
        <w:t>the</w:t>
      </w:r>
      <w:r w:rsidR="00B13AE4" w:rsidRPr="00974C11">
        <w:t xml:space="preserve"> time synchronization assistance information </w:t>
      </w:r>
      <w:r w:rsidR="001D6EAA" w:rsidRPr="00974C11">
        <w:t xml:space="preserve">the source gNB received from the </w:t>
      </w:r>
      <w:r w:rsidR="008E4110">
        <w:t>CN</w:t>
      </w:r>
      <w:r w:rsidR="00B13AE4" w:rsidRPr="00974C11">
        <w:t>.</w:t>
      </w:r>
    </w:p>
    <w:p w14:paraId="4C4D300E" w14:textId="109BBF50" w:rsidR="001424B9" w:rsidRPr="00974C11" w:rsidRDefault="00842144" w:rsidP="000C2E01">
      <w:pPr>
        <w:jc w:val="both"/>
      </w:pPr>
      <w:r>
        <w:t>In our view</w:t>
      </w:r>
      <w:r w:rsidR="00125D20" w:rsidRPr="00974C11">
        <w:t xml:space="preserve">, </w:t>
      </w:r>
      <w:r w:rsidR="009944D7" w:rsidRPr="00974C11">
        <w:t xml:space="preserve">for use case #1 </w:t>
      </w:r>
      <w:r w:rsidR="00125D20" w:rsidRPr="00974C11">
        <w:t>the target gNB will benefit from</w:t>
      </w:r>
      <w:r w:rsidR="007B2D75" w:rsidRPr="00974C11">
        <w:t>:</w:t>
      </w:r>
      <w:r w:rsidR="00125D20" w:rsidRPr="00974C11">
        <w:t xml:space="preserve"> </w:t>
      </w:r>
    </w:p>
    <w:p w14:paraId="57E3CAFC" w14:textId="09350361" w:rsidR="007157DB" w:rsidRPr="00974C11" w:rsidRDefault="00073DC8" w:rsidP="008E4110">
      <w:pPr>
        <w:pStyle w:val="B1"/>
      </w:pPr>
      <w:r>
        <w:t>-</w:t>
      </w:r>
      <w:r w:rsidR="00842144">
        <w:tab/>
      </w:r>
      <w:r w:rsidR="001424B9" w:rsidRPr="00974C11">
        <w:t xml:space="preserve">Receiving time synchronization </w:t>
      </w:r>
      <w:r w:rsidR="00355E41" w:rsidRPr="00974C11">
        <w:t>assistance information from the source gNB</w:t>
      </w:r>
      <w:r w:rsidR="007157DB" w:rsidRPr="00974C11">
        <w:t xml:space="preserve"> (parameters A and B)</w:t>
      </w:r>
      <w:r w:rsidR="0015398B" w:rsidRPr="00974C11">
        <w:t xml:space="preserve"> via XnAP</w:t>
      </w:r>
    </w:p>
    <w:p w14:paraId="66BCB8B5" w14:textId="2AB62858" w:rsidR="0015398B" w:rsidRPr="00974C11" w:rsidRDefault="00073DC8" w:rsidP="008E4110">
      <w:pPr>
        <w:pStyle w:val="B1"/>
      </w:pPr>
      <w:r>
        <w:t>-</w:t>
      </w:r>
      <w:r w:rsidR="00842144">
        <w:tab/>
      </w:r>
      <w:r w:rsidR="007157DB" w:rsidRPr="00974C11">
        <w:t>Receiving RTI</w:t>
      </w:r>
      <w:r w:rsidR="00AE1D4A" w:rsidRPr="00974C11">
        <w:t xml:space="preserve"> </w:t>
      </w:r>
      <w:r w:rsidR="00D62DC3" w:rsidRPr="00350019">
        <w:rPr>
          <w:i/>
          <w:iCs/>
        </w:rPr>
        <w:t>timeInfoType</w:t>
      </w:r>
      <w:r w:rsidR="00D62DC3" w:rsidRPr="00974C11" w:rsidDel="00D62DC3">
        <w:t xml:space="preserve"> </w:t>
      </w:r>
      <w:r w:rsidR="0015398B" w:rsidRPr="00974C11">
        <w:t>f</w:t>
      </w:r>
      <w:r w:rsidR="007157DB" w:rsidRPr="00974C11">
        <w:t xml:space="preserve">rom the </w:t>
      </w:r>
      <w:r w:rsidR="0015398B" w:rsidRPr="00974C11">
        <w:t>source gNB (parameter D) via XnAP</w:t>
      </w:r>
      <w:r w:rsidR="00AE1D4A" w:rsidRPr="00974C11">
        <w:t xml:space="preserve"> </w:t>
      </w:r>
    </w:p>
    <w:p w14:paraId="601DA140" w14:textId="7D16D342" w:rsidR="001378A0" w:rsidRPr="00974C11" w:rsidRDefault="00073DC8" w:rsidP="008E4110">
      <w:pPr>
        <w:pStyle w:val="B1"/>
      </w:pPr>
      <w:r>
        <w:t>-</w:t>
      </w:r>
      <w:r w:rsidR="00842144">
        <w:tab/>
      </w:r>
      <w:r w:rsidR="0015398B" w:rsidRPr="00974C11">
        <w:t>K</w:t>
      </w:r>
      <w:r w:rsidR="00537692" w:rsidRPr="00974C11">
        <w:t xml:space="preserve">nowing </w:t>
      </w:r>
      <w:r w:rsidR="0015398B" w:rsidRPr="00974C11">
        <w:t xml:space="preserve">the </w:t>
      </w:r>
      <w:r w:rsidR="00AE1D4A" w:rsidRPr="00974C11">
        <w:t>holdover capability at the UE</w:t>
      </w:r>
      <w:r w:rsidR="009E7BEF" w:rsidRPr="00974C11">
        <w:t xml:space="preserve"> (parameter E) </w:t>
      </w:r>
      <w:r w:rsidR="00B53671" w:rsidRPr="00974C11">
        <w:t>based on a pre-configured value</w:t>
      </w:r>
      <w:r w:rsidR="00C01250" w:rsidRPr="00974C11">
        <w:t xml:space="preserve"> </w:t>
      </w:r>
    </w:p>
    <w:p w14:paraId="22815096" w14:textId="77777777" w:rsidR="00713D75" w:rsidRPr="00974C11" w:rsidRDefault="00713D75" w:rsidP="00713D75">
      <w:pPr>
        <w:jc w:val="both"/>
      </w:pPr>
      <w:r w:rsidRPr="00974C11">
        <w:rPr>
          <w:b/>
          <w:bCs/>
          <w:u w:val="single"/>
        </w:rPr>
        <w:t>Use case #2</w:t>
      </w:r>
      <w:r w:rsidRPr="00974C11">
        <w:t xml:space="preserve"> addresses how the source gNB can assist the target gNB ensuring that the time synchronization service is properly maintained, meaning that the Uu time synchronization error budget is not violated following a handover. This requires the target gNB to appropriately configure time synchronization parameters, and potentially also handover parameters that can reduce the handover interruption time.</w:t>
      </w:r>
    </w:p>
    <w:p w14:paraId="385143FB" w14:textId="34A0C41E" w:rsidR="00B928DF" w:rsidRPr="00974C11" w:rsidRDefault="00713D75" w:rsidP="00713D75">
      <w:pPr>
        <w:jc w:val="both"/>
      </w:pPr>
      <w:r w:rsidRPr="00974C11">
        <w:t>During the handover, the holdover capability of the UE’s clock is exploited to maintain the required timing accuracy.</w:t>
      </w:r>
      <w:r w:rsidR="0077727D" w:rsidRPr="00974C11">
        <w:t xml:space="preserve"> Therefore, in addition to </w:t>
      </w:r>
      <w:r w:rsidR="00734533" w:rsidRPr="00974C11">
        <w:t xml:space="preserve">the parameters considered in use case #1, </w:t>
      </w:r>
      <w:r w:rsidR="00A05042" w:rsidRPr="00974C11">
        <w:t>th</w:t>
      </w:r>
      <w:r w:rsidR="00B928DF" w:rsidRPr="00974C11">
        <w:t>e determination of the urgency</w:t>
      </w:r>
      <w:r w:rsidR="00BD67B9" w:rsidRPr="00974C11">
        <w:t xml:space="preserve"> for the first RTI to be delivered </w:t>
      </w:r>
      <w:r w:rsidR="00DA3184" w:rsidRPr="00974C11">
        <w:t>from the target gNB requires:</w:t>
      </w:r>
    </w:p>
    <w:p w14:paraId="5428FBE6" w14:textId="7E1779D9" w:rsidR="00DA3184" w:rsidRPr="00974C11" w:rsidRDefault="00073DC8" w:rsidP="00414017">
      <w:pPr>
        <w:pStyle w:val="B1"/>
      </w:pPr>
      <w:r>
        <w:t>-</w:t>
      </w:r>
      <w:r w:rsidR="00414017">
        <w:tab/>
      </w:r>
      <w:r w:rsidR="00DA3184" w:rsidRPr="00974C11">
        <w:t>Receiving RTI delivery periodicity at the source gNB (parameter C) via XnAP</w:t>
      </w:r>
    </w:p>
    <w:p w14:paraId="16907EA7" w14:textId="16F75057" w:rsidR="00DA3184" w:rsidRPr="00974C11" w:rsidRDefault="00414017" w:rsidP="00414017">
      <w:pPr>
        <w:pStyle w:val="B1"/>
      </w:pPr>
      <w:r>
        <w:t>-</w:t>
      </w:r>
      <w:r>
        <w:tab/>
      </w:r>
      <w:r w:rsidR="00DA3184" w:rsidRPr="00974C11">
        <w:t xml:space="preserve">Receiving </w:t>
      </w:r>
      <w:r w:rsidR="008F2AC1">
        <w:t>a</w:t>
      </w:r>
      <w:r w:rsidR="00DA3184" w:rsidRPr="00974C11">
        <w:t xml:space="preserve"> time</w:t>
      </w:r>
      <w:r w:rsidR="008F2AC1">
        <w:t>stamp</w:t>
      </w:r>
      <w:r w:rsidR="00DA3184" w:rsidRPr="00974C11">
        <w:t xml:space="preserve"> at which the latest timing information </w:t>
      </w:r>
      <w:r w:rsidR="008F2AC1">
        <w:t>was</w:t>
      </w:r>
      <w:r w:rsidR="00DA3184" w:rsidRPr="00974C11">
        <w:t xml:space="preserve"> updated at the UE by the source gNB (parameter F) via XnAP</w:t>
      </w:r>
    </w:p>
    <w:p w14:paraId="4E04A614" w14:textId="32586C18" w:rsidR="002F3DBA" w:rsidRPr="00974C11" w:rsidRDefault="00713D75" w:rsidP="002F3DBA">
      <w:pPr>
        <w:jc w:val="both"/>
      </w:pPr>
      <w:r w:rsidRPr="00974C11">
        <w:t xml:space="preserve">The periodicity of the RTI at the source gNB along with the timestamp </w:t>
      </w:r>
      <w:r w:rsidR="0093526C">
        <w:t>when</w:t>
      </w:r>
      <w:r w:rsidRPr="00974C11">
        <w:t xml:space="preserve"> the latest timing information was delivered to the UE are used at the target gNB to derive the current accuracy of the UE clock and determine when, at the latest, </w:t>
      </w:r>
      <w:r w:rsidR="002750CA">
        <w:t>the</w:t>
      </w:r>
      <w:r w:rsidRPr="00974C11">
        <w:t xml:space="preserve"> </w:t>
      </w:r>
      <w:r w:rsidR="002750CA">
        <w:lastRenderedPageBreak/>
        <w:t xml:space="preserve">next </w:t>
      </w:r>
      <w:r w:rsidR="00B55AFC" w:rsidRPr="00974C11">
        <w:t>RTI</w:t>
      </w:r>
      <w:r w:rsidRPr="00974C11">
        <w:t xml:space="preserve"> </w:t>
      </w:r>
      <w:r w:rsidR="002750CA">
        <w:t xml:space="preserve">needs to be </w:t>
      </w:r>
      <w:r w:rsidRPr="00974C11">
        <w:t xml:space="preserve">delivered to the UE. </w:t>
      </w:r>
      <w:r w:rsidR="002F3DBA" w:rsidRPr="00974C11">
        <w:t xml:space="preserve">If the target gNB </w:t>
      </w:r>
      <w:r w:rsidR="00DB445B" w:rsidRPr="00974C11">
        <w:t>does not</w:t>
      </w:r>
      <w:r w:rsidR="002F3DBA" w:rsidRPr="00974C11">
        <w:t xml:space="preserve"> receive these parameters, use case #2 is not supported and the target gNB will deliver the RTI as soon as possible to avoid time synchronization service disruption. </w:t>
      </w:r>
    </w:p>
    <w:p w14:paraId="5920776B" w14:textId="675F8E1B" w:rsidR="0073099D" w:rsidRDefault="00713D75" w:rsidP="002630A7">
      <w:pPr>
        <w:jc w:val="both"/>
      </w:pPr>
      <w:r w:rsidRPr="00974C11">
        <w:t xml:space="preserve">Apart from ensuring that </w:t>
      </w:r>
      <w:r w:rsidR="00B55AFC" w:rsidRPr="00974C11">
        <w:t>RTI</w:t>
      </w:r>
      <w:r w:rsidRPr="00974C11">
        <w:t xml:space="preserve"> is delivered to the UE without having violated the Uu time synchronization error budget,  RTI delivery periodicity at the source gNB and the timestamp associated to the last update at the UE are also essential for the target gNB to decide on the handover configuration parameters e.g. which type of handover and/or RACH procedures to enable/use, in order to appropriately reduce the handover interruption time depending on the current timing accuracy at the UE and its holdover capability.</w:t>
      </w:r>
    </w:p>
    <w:p w14:paraId="1B9ECFE8" w14:textId="0E1CB923" w:rsidR="002A1321" w:rsidRPr="004042D3" w:rsidRDefault="002A1321" w:rsidP="002A1321">
      <w:pPr>
        <w:jc w:val="both"/>
      </w:pPr>
      <w:r>
        <w:t xml:space="preserve">As a first step, </w:t>
      </w:r>
      <w:r w:rsidRPr="004042D3">
        <w:t>the following is proposed</w:t>
      </w:r>
      <w:r>
        <w:t xml:space="preserve"> to support use case #1:</w:t>
      </w:r>
    </w:p>
    <w:p w14:paraId="369AC9C7" w14:textId="20543644" w:rsidR="002A1321" w:rsidRPr="00974C11" w:rsidRDefault="002A1321" w:rsidP="000F259C">
      <w:pPr>
        <w:spacing w:after="120"/>
        <w:ind w:left="1440" w:hanging="1080"/>
        <w:jc w:val="both"/>
        <w:rPr>
          <w:b/>
          <w:bCs/>
        </w:rPr>
      </w:pPr>
      <w:r w:rsidRPr="00974C11">
        <w:rPr>
          <w:b/>
          <w:bCs/>
        </w:rPr>
        <w:t>Proposal:</w:t>
      </w:r>
      <w:r w:rsidRPr="00974C11">
        <w:rPr>
          <w:b/>
          <w:bCs/>
        </w:rPr>
        <w:tab/>
      </w:r>
      <w:r>
        <w:rPr>
          <w:b/>
          <w:bCs/>
        </w:rPr>
        <w:t>To support target gNB in determining RTI delivery configuration, source gNB provides the following assistance information in the XnAP: HANDOVER REQUEST message</w:t>
      </w:r>
      <w:r w:rsidRPr="00974C11">
        <w:rPr>
          <w:b/>
          <w:bCs/>
        </w:rPr>
        <w:t>:</w:t>
      </w:r>
    </w:p>
    <w:p w14:paraId="6B3BB09B" w14:textId="77777777" w:rsidR="002A1321" w:rsidRDefault="002A1321" w:rsidP="000F259C">
      <w:pPr>
        <w:spacing w:after="120"/>
        <w:ind w:left="1800" w:hanging="360"/>
        <w:jc w:val="both"/>
        <w:rPr>
          <w:b/>
          <w:bCs/>
        </w:rPr>
      </w:pPr>
      <w:r w:rsidRPr="00974C11">
        <w:rPr>
          <w:b/>
          <w:bCs/>
        </w:rPr>
        <w:t xml:space="preserve">1) </w:t>
      </w:r>
      <w:r>
        <w:rPr>
          <w:b/>
          <w:bCs/>
        </w:rPr>
        <w:tab/>
      </w:r>
      <w:r w:rsidRPr="00974C11">
        <w:rPr>
          <w:b/>
          <w:bCs/>
        </w:rPr>
        <w:t>Access stratum time distribution indication</w:t>
      </w:r>
    </w:p>
    <w:p w14:paraId="6BF317ED" w14:textId="77777777" w:rsidR="002A1321" w:rsidRDefault="002A1321" w:rsidP="000F259C">
      <w:pPr>
        <w:spacing w:after="120"/>
        <w:ind w:left="1800" w:hanging="360"/>
        <w:jc w:val="both"/>
        <w:rPr>
          <w:b/>
          <w:bCs/>
        </w:rPr>
      </w:pPr>
      <w:r>
        <w:rPr>
          <w:b/>
          <w:bCs/>
        </w:rPr>
        <w:t>2)</w:t>
      </w:r>
      <w:r>
        <w:rPr>
          <w:b/>
          <w:bCs/>
        </w:rPr>
        <w:tab/>
      </w:r>
      <w:r w:rsidRPr="00974C11">
        <w:rPr>
          <w:b/>
          <w:bCs/>
        </w:rPr>
        <w:t>Uu time synchronization error budget</w:t>
      </w:r>
    </w:p>
    <w:p w14:paraId="57DB8589" w14:textId="10ACEFCB" w:rsidR="002A1321" w:rsidRPr="002A1321" w:rsidRDefault="002A1321" w:rsidP="000F259C">
      <w:pPr>
        <w:spacing w:after="120"/>
        <w:ind w:left="1800" w:hanging="360"/>
        <w:jc w:val="both"/>
        <w:rPr>
          <w:b/>
          <w:bCs/>
        </w:rPr>
      </w:pPr>
      <w:r>
        <w:rPr>
          <w:b/>
          <w:bCs/>
        </w:rPr>
        <w:t>3)</w:t>
      </w:r>
      <w:r>
        <w:rPr>
          <w:b/>
          <w:bCs/>
        </w:rPr>
        <w:tab/>
      </w:r>
      <w:r w:rsidRPr="001303C6">
        <w:rPr>
          <w:b/>
          <w:bCs/>
          <w:i/>
          <w:iCs/>
        </w:rPr>
        <w:t>ReferenceTimeInfo</w:t>
      </w:r>
      <w:r w:rsidRPr="00974C11">
        <w:rPr>
          <w:b/>
          <w:bCs/>
        </w:rPr>
        <w:t xml:space="preserve"> Type at the source gNB</w:t>
      </w:r>
    </w:p>
    <w:p w14:paraId="52044116" w14:textId="338C502D" w:rsidR="00C92871" w:rsidRPr="00974C11" w:rsidRDefault="0052745F" w:rsidP="00C92871">
      <w:pPr>
        <w:pStyle w:val="Heading1"/>
      </w:pPr>
      <w:r w:rsidRPr="00974C11">
        <w:t>3</w:t>
      </w:r>
      <w:r w:rsidR="00C92871" w:rsidRPr="00974C11">
        <w:tab/>
        <w:t>Conclusions</w:t>
      </w:r>
    </w:p>
    <w:p w14:paraId="0841BEDD" w14:textId="77777777" w:rsidR="00C92871" w:rsidRPr="00974C11" w:rsidRDefault="00C92871" w:rsidP="00C92871">
      <w:pPr>
        <w:rPr>
          <w:noProof/>
        </w:rPr>
      </w:pPr>
      <w:r w:rsidRPr="00974C11">
        <w:t>In this paper, we analyzed the impact of handover on time synchronization and propose the following</w:t>
      </w:r>
      <w:r w:rsidRPr="00974C11">
        <w:rPr>
          <w:noProof/>
        </w:rPr>
        <w:t>:</w:t>
      </w:r>
    </w:p>
    <w:p w14:paraId="02B97349" w14:textId="65F9CEA6" w:rsidR="00010A07" w:rsidRPr="00974C11" w:rsidRDefault="00010A07" w:rsidP="000F259C">
      <w:pPr>
        <w:spacing w:after="120"/>
        <w:ind w:left="1440" w:hanging="1080"/>
        <w:jc w:val="both"/>
        <w:rPr>
          <w:b/>
          <w:bCs/>
        </w:rPr>
      </w:pPr>
      <w:r w:rsidRPr="00974C11">
        <w:rPr>
          <w:b/>
          <w:bCs/>
        </w:rPr>
        <w:t>Proposal:</w:t>
      </w:r>
      <w:r w:rsidRPr="00974C11">
        <w:rPr>
          <w:b/>
          <w:bCs/>
        </w:rPr>
        <w:tab/>
      </w:r>
      <w:r>
        <w:rPr>
          <w:b/>
          <w:bCs/>
        </w:rPr>
        <w:t>To support target gNB in determining RTI delivery configuration, source gNB provides the following assistance information in the XnAP: HANDOVER REQUEST message</w:t>
      </w:r>
      <w:r w:rsidRPr="00974C11">
        <w:rPr>
          <w:b/>
          <w:bCs/>
        </w:rPr>
        <w:t>:</w:t>
      </w:r>
    </w:p>
    <w:p w14:paraId="1F88563E" w14:textId="77777777" w:rsidR="00010A07" w:rsidRDefault="00010A07" w:rsidP="000F259C">
      <w:pPr>
        <w:spacing w:after="120"/>
        <w:ind w:left="1800" w:hanging="360"/>
        <w:jc w:val="both"/>
        <w:rPr>
          <w:b/>
          <w:bCs/>
        </w:rPr>
      </w:pPr>
      <w:r w:rsidRPr="00974C11">
        <w:rPr>
          <w:b/>
          <w:bCs/>
        </w:rPr>
        <w:t xml:space="preserve">1) </w:t>
      </w:r>
      <w:r>
        <w:rPr>
          <w:b/>
          <w:bCs/>
        </w:rPr>
        <w:tab/>
      </w:r>
      <w:r w:rsidRPr="00974C11">
        <w:rPr>
          <w:b/>
          <w:bCs/>
        </w:rPr>
        <w:t>Access stratum time distribution indication</w:t>
      </w:r>
    </w:p>
    <w:p w14:paraId="4C614E22" w14:textId="77777777" w:rsidR="00010A07" w:rsidRDefault="00010A07" w:rsidP="000F259C">
      <w:pPr>
        <w:spacing w:after="120"/>
        <w:ind w:left="1800" w:hanging="360"/>
        <w:jc w:val="both"/>
        <w:rPr>
          <w:b/>
          <w:bCs/>
        </w:rPr>
      </w:pPr>
      <w:r>
        <w:rPr>
          <w:b/>
          <w:bCs/>
        </w:rPr>
        <w:t>2)</w:t>
      </w:r>
      <w:r>
        <w:rPr>
          <w:b/>
          <w:bCs/>
        </w:rPr>
        <w:tab/>
      </w:r>
      <w:r w:rsidRPr="00974C11">
        <w:rPr>
          <w:b/>
          <w:bCs/>
        </w:rPr>
        <w:t>Uu time synchronization error budget</w:t>
      </w:r>
    </w:p>
    <w:p w14:paraId="4BFF5561" w14:textId="77777777" w:rsidR="00010A07" w:rsidRDefault="00010A07" w:rsidP="000F259C">
      <w:pPr>
        <w:spacing w:after="120"/>
        <w:ind w:left="1800" w:hanging="360"/>
        <w:jc w:val="both"/>
        <w:rPr>
          <w:b/>
          <w:bCs/>
        </w:rPr>
      </w:pPr>
      <w:r>
        <w:rPr>
          <w:b/>
          <w:bCs/>
        </w:rPr>
        <w:t>3)</w:t>
      </w:r>
      <w:r>
        <w:rPr>
          <w:b/>
          <w:bCs/>
        </w:rPr>
        <w:tab/>
      </w:r>
      <w:r w:rsidRPr="001303C6">
        <w:rPr>
          <w:b/>
          <w:bCs/>
          <w:i/>
          <w:iCs/>
        </w:rPr>
        <w:t>ReferenceTimeInfo</w:t>
      </w:r>
      <w:r w:rsidRPr="00974C11">
        <w:rPr>
          <w:b/>
          <w:bCs/>
        </w:rPr>
        <w:t xml:space="preserve"> Type at the source gNB</w:t>
      </w:r>
    </w:p>
    <w:p w14:paraId="6A8381C7" w14:textId="010544D1" w:rsidR="0020015D" w:rsidRPr="00974C11" w:rsidRDefault="002A5ED4" w:rsidP="00010A07">
      <w:r w:rsidRPr="00974C11">
        <w:t xml:space="preserve">A TP for the XnAP BL CR reflecting the above proposals is provided in Appendix </w:t>
      </w:r>
      <w:r w:rsidR="00863ABF" w:rsidRPr="00974C11">
        <w:t>B</w:t>
      </w:r>
      <w:r w:rsidRPr="00974C11">
        <w:t>.</w:t>
      </w:r>
    </w:p>
    <w:p w14:paraId="6FAE99DC" w14:textId="45984F40" w:rsidR="006D3A8F" w:rsidRPr="00974C11" w:rsidRDefault="00CD6D53" w:rsidP="006D3A8F">
      <w:pPr>
        <w:pStyle w:val="Heading1"/>
      </w:pPr>
      <w:r w:rsidRPr="00974C11">
        <w:t>Reference</w:t>
      </w:r>
      <w:r w:rsidR="006D3A8F" w:rsidRPr="00974C11">
        <w:t>s</w:t>
      </w:r>
    </w:p>
    <w:p w14:paraId="65D5E387" w14:textId="0D471620" w:rsidR="008E34F8" w:rsidRPr="00537D37" w:rsidRDefault="008E34F8" w:rsidP="005246BD">
      <w:pPr>
        <w:numPr>
          <w:ilvl w:val="0"/>
          <w:numId w:val="1"/>
        </w:numPr>
        <w:overflowPunct w:val="0"/>
        <w:autoSpaceDE w:val="0"/>
        <w:autoSpaceDN w:val="0"/>
        <w:adjustRightInd w:val="0"/>
        <w:textAlignment w:val="baseline"/>
      </w:pPr>
      <w:r w:rsidRPr="00537D37">
        <w:t>R3-21</w:t>
      </w:r>
      <w:r w:rsidR="00537D37" w:rsidRPr="00537D37">
        <w:t>4828</w:t>
      </w:r>
      <w:r w:rsidR="006E250A" w:rsidRPr="00537D37">
        <w:t xml:space="preserve"> </w:t>
      </w:r>
      <w:r w:rsidR="00537D37" w:rsidRPr="00537D37">
        <w:rPr>
          <w:i/>
          <w:iCs/>
        </w:rPr>
        <w:t>(TP for NR_IIOT_URLLC_enh BL CR for TS 38.413)</w:t>
      </w:r>
      <w:r w:rsidR="00537D37" w:rsidRPr="00537D37">
        <w:t xml:space="preserve"> </w:t>
      </w:r>
      <w:r w:rsidR="006E250A" w:rsidRPr="00537D37">
        <w:rPr>
          <w:i/>
          <w:iCs/>
        </w:rPr>
        <w:t>Time synchronisation assistance information</w:t>
      </w:r>
      <w:r w:rsidR="006E250A" w:rsidRPr="00537D37">
        <w:t>, Nokia, Nokia Shanghai Bell</w:t>
      </w:r>
    </w:p>
    <w:p w14:paraId="15D44405" w14:textId="1A286E6C" w:rsidR="00355BCB" w:rsidRPr="00974C11" w:rsidRDefault="005551A5" w:rsidP="00241BCB">
      <w:pPr>
        <w:numPr>
          <w:ilvl w:val="0"/>
          <w:numId w:val="1"/>
        </w:numPr>
        <w:overflowPunct w:val="0"/>
        <w:autoSpaceDE w:val="0"/>
        <w:autoSpaceDN w:val="0"/>
        <w:adjustRightInd w:val="0"/>
        <w:textAlignment w:val="baseline"/>
      </w:pPr>
      <w:r w:rsidRPr="00974C11">
        <w:t xml:space="preserve">R3-214186 </w:t>
      </w:r>
      <w:r w:rsidRPr="00974C11">
        <w:rPr>
          <w:i/>
          <w:iCs/>
        </w:rPr>
        <w:t>Summary of offline: NRIIOT2-PDC</w:t>
      </w:r>
      <w:r w:rsidRPr="00974C11">
        <w:t>, ZTE (moderator)</w:t>
      </w:r>
    </w:p>
    <w:p w14:paraId="4E4B94F6" w14:textId="1C20D305" w:rsidR="00355BCB" w:rsidRPr="00974C11" w:rsidRDefault="000C216F" w:rsidP="007E1919">
      <w:pPr>
        <w:pStyle w:val="Heading1"/>
      </w:pPr>
      <w:proofErr w:type="gramStart"/>
      <w:r>
        <w:t>A</w:t>
      </w:r>
      <w:proofErr w:type="gramEnd"/>
      <w:r w:rsidR="00355BCB" w:rsidRPr="00974C11">
        <w:tab/>
        <w:t>Appendix: Text Proposal for TS 38.423 BL CR</w:t>
      </w:r>
    </w:p>
    <w:p w14:paraId="449E86F8" w14:textId="3127B064" w:rsidR="00355BCB" w:rsidRPr="00974C11" w:rsidRDefault="00355BCB" w:rsidP="00355BCB">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Start of Text Proposal for TS 38.423 BL CR</w:t>
      </w:r>
    </w:p>
    <w:p w14:paraId="1966D07B" w14:textId="77777777" w:rsidR="00992F6B" w:rsidRPr="00974C11" w:rsidRDefault="00992F6B" w:rsidP="00992F6B">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1321728"/>
      <w:r w:rsidRPr="00974C11">
        <w:t>8.2.1</w:t>
      </w:r>
      <w:r w:rsidRPr="00974C11">
        <w:tab/>
        <w:t>Handover Preparation</w:t>
      </w:r>
      <w:bookmarkEnd w:id="2"/>
      <w:bookmarkEnd w:id="3"/>
      <w:bookmarkEnd w:id="4"/>
      <w:bookmarkEnd w:id="5"/>
      <w:bookmarkEnd w:id="6"/>
      <w:bookmarkEnd w:id="7"/>
      <w:bookmarkEnd w:id="8"/>
      <w:bookmarkEnd w:id="9"/>
      <w:bookmarkEnd w:id="10"/>
      <w:bookmarkEnd w:id="11"/>
      <w:bookmarkEnd w:id="12"/>
      <w:bookmarkEnd w:id="13"/>
    </w:p>
    <w:p w14:paraId="1858B097" w14:textId="77777777" w:rsidR="00992F6B" w:rsidRPr="00974C11" w:rsidRDefault="00992F6B" w:rsidP="00992F6B">
      <w:pPr>
        <w:pStyle w:val="Heading4"/>
      </w:pPr>
      <w:bookmarkStart w:id="14" w:name="_Toc20955049"/>
      <w:bookmarkStart w:id="15" w:name="_Toc29991236"/>
      <w:bookmarkStart w:id="16" w:name="_Toc36555636"/>
      <w:bookmarkStart w:id="17" w:name="_Toc44497299"/>
      <w:bookmarkStart w:id="18" w:name="_Toc45107687"/>
      <w:bookmarkStart w:id="19" w:name="_Toc45901307"/>
      <w:bookmarkStart w:id="20" w:name="_Toc51850386"/>
      <w:bookmarkStart w:id="21" w:name="_Toc56693389"/>
      <w:bookmarkStart w:id="22" w:name="_Toc64446932"/>
      <w:bookmarkStart w:id="23" w:name="_Toc66286426"/>
      <w:bookmarkStart w:id="24" w:name="_Toc74151121"/>
      <w:bookmarkStart w:id="25" w:name="_Toc81321729"/>
      <w:r w:rsidRPr="00974C11">
        <w:t>8.2.1.1</w:t>
      </w:r>
      <w:r w:rsidRPr="00974C11">
        <w:tab/>
        <w:t>General</w:t>
      </w:r>
      <w:bookmarkEnd w:id="14"/>
      <w:bookmarkEnd w:id="15"/>
      <w:bookmarkEnd w:id="16"/>
      <w:bookmarkEnd w:id="17"/>
      <w:bookmarkEnd w:id="18"/>
      <w:bookmarkEnd w:id="19"/>
      <w:bookmarkEnd w:id="20"/>
      <w:bookmarkEnd w:id="21"/>
      <w:bookmarkEnd w:id="22"/>
      <w:bookmarkEnd w:id="23"/>
      <w:bookmarkEnd w:id="24"/>
      <w:bookmarkEnd w:id="25"/>
    </w:p>
    <w:p w14:paraId="1D7B4349" w14:textId="77777777" w:rsidR="00992F6B" w:rsidRPr="00974C11" w:rsidRDefault="00992F6B" w:rsidP="00992F6B">
      <w:r w:rsidRPr="00974C11">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CD1045D" w14:textId="77777777" w:rsidR="00992F6B" w:rsidRPr="00974C11" w:rsidRDefault="00992F6B" w:rsidP="00992F6B">
      <w:r w:rsidRPr="00974C11">
        <w:t xml:space="preserve">The procedure uses </w:t>
      </w:r>
      <w:r w:rsidRPr="00974C11">
        <w:rPr>
          <w:lang w:eastAsia="zh-CN"/>
        </w:rPr>
        <w:t>UE-associated signalling</w:t>
      </w:r>
      <w:r w:rsidRPr="00974C11">
        <w:t>.</w:t>
      </w:r>
    </w:p>
    <w:p w14:paraId="19A12A25" w14:textId="77777777" w:rsidR="00992F6B" w:rsidRPr="00974C11" w:rsidRDefault="00992F6B" w:rsidP="00992F6B">
      <w:pPr>
        <w:pStyle w:val="Heading4"/>
      </w:pPr>
      <w:bookmarkStart w:id="26" w:name="_Toc20955050"/>
      <w:bookmarkStart w:id="27" w:name="_Toc29991237"/>
      <w:bookmarkStart w:id="28" w:name="_Toc36555637"/>
      <w:bookmarkStart w:id="29" w:name="_Toc44497300"/>
      <w:bookmarkStart w:id="30" w:name="_Toc45107688"/>
      <w:bookmarkStart w:id="31" w:name="_Toc45901308"/>
      <w:bookmarkStart w:id="32" w:name="_Toc51850387"/>
      <w:bookmarkStart w:id="33" w:name="_Toc56693390"/>
      <w:bookmarkStart w:id="34" w:name="_Toc64446933"/>
      <w:bookmarkStart w:id="35" w:name="_Toc66286427"/>
      <w:bookmarkStart w:id="36" w:name="_Toc74151122"/>
      <w:bookmarkStart w:id="37" w:name="_Toc81321730"/>
      <w:r w:rsidRPr="00974C11">
        <w:lastRenderedPageBreak/>
        <w:t>8.2.1.2</w:t>
      </w:r>
      <w:r w:rsidRPr="00974C11">
        <w:tab/>
        <w:t>Successful Operation</w:t>
      </w:r>
      <w:bookmarkEnd w:id="26"/>
      <w:bookmarkEnd w:id="27"/>
      <w:bookmarkEnd w:id="28"/>
      <w:bookmarkEnd w:id="29"/>
      <w:bookmarkEnd w:id="30"/>
      <w:bookmarkEnd w:id="31"/>
      <w:bookmarkEnd w:id="32"/>
      <w:bookmarkEnd w:id="33"/>
      <w:bookmarkEnd w:id="34"/>
      <w:bookmarkEnd w:id="35"/>
      <w:bookmarkEnd w:id="36"/>
      <w:bookmarkEnd w:id="37"/>
    </w:p>
    <w:p w14:paraId="56DA966C" w14:textId="77777777" w:rsidR="00992F6B" w:rsidRPr="00974C11" w:rsidRDefault="00992F6B" w:rsidP="00992F6B">
      <w:pPr>
        <w:pStyle w:val="TH"/>
      </w:pPr>
      <w:r w:rsidRPr="00974C11">
        <w:rPr>
          <w:rFonts w:eastAsia="Times New Roman"/>
          <w:lang w:eastAsia="ko-KR"/>
        </w:rPr>
        <w:object w:dxaOrig="6840" w:dyaOrig="2520" w14:anchorId="4AB19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696175076" r:id="rId14"/>
        </w:object>
      </w:r>
    </w:p>
    <w:p w14:paraId="1AC983EE" w14:textId="77777777" w:rsidR="00992F6B" w:rsidRPr="00974C11" w:rsidRDefault="00992F6B" w:rsidP="00992F6B">
      <w:pPr>
        <w:pStyle w:val="TF"/>
        <w:rPr>
          <w:rFonts w:eastAsia="Times New Roman"/>
        </w:rPr>
      </w:pPr>
      <w:r w:rsidRPr="00974C11">
        <w:t>Figure 8.2.1.2-1: Handover Preparation, successful operation</w:t>
      </w:r>
    </w:p>
    <w:p w14:paraId="18D00E58" w14:textId="22BE6F2E" w:rsidR="00962820" w:rsidRPr="00974C11" w:rsidRDefault="00962820" w:rsidP="00992F6B">
      <w:pPr>
        <w:rPr>
          <w:snapToGrid w:val="0"/>
          <w:lang w:eastAsia="zh-CN"/>
        </w:rPr>
      </w:pPr>
      <w:r w:rsidRPr="00974C11">
        <w:rPr>
          <w:snapToGrid w:val="0"/>
          <w:lang w:eastAsia="zh-CN"/>
        </w:rPr>
        <w:t>[…]</w:t>
      </w:r>
    </w:p>
    <w:p w14:paraId="278C45BD" w14:textId="77777777" w:rsidR="00992F6B" w:rsidRPr="00974C11" w:rsidRDefault="00992F6B" w:rsidP="00992F6B">
      <w:pPr>
        <w:rPr>
          <w:rFonts w:eastAsia="Times New Roman"/>
          <w:lang w:eastAsia="zh-CN"/>
        </w:rPr>
      </w:pPr>
      <w:r w:rsidRPr="00974C11">
        <w:t xml:space="preserve">If the </w:t>
      </w:r>
      <w:r w:rsidRPr="00974C11">
        <w:rPr>
          <w:rFonts w:cs="Arial"/>
          <w:i/>
        </w:rPr>
        <w:t xml:space="preserve">UE </w:t>
      </w:r>
      <w:r w:rsidRPr="00974C11">
        <w:rPr>
          <w:rFonts w:cs="Arial"/>
          <w:i/>
          <w:lang w:eastAsia="zh-CN"/>
        </w:rPr>
        <w:t xml:space="preserve">Radio </w:t>
      </w:r>
      <w:r w:rsidRPr="00974C11">
        <w:rPr>
          <w:rFonts w:cs="Arial"/>
          <w:i/>
        </w:rPr>
        <w:t xml:space="preserve">Capability ID </w:t>
      </w:r>
      <w:r w:rsidRPr="00974C11">
        <w:rPr>
          <w:lang w:eastAsia="zh-CN"/>
        </w:rPr>
        <w:t xml:space="preserve">IE is </w:t>
      </w:r>
      <w:r w:rsidRPr="00974C11">
        <w:t>contained in the HANDOVER REQUEST message, the target NG-RAN node shall</w:t>
      </w:r>
      <w:r w:rsidRPr="00974C11">
        <w:rPr>
          <w:lang w:eastAsia="zh-CN"/>
        </w:rPr>
        <w:t>, if supported,</w:t>
      </w:r>
      <w:r w:rsidRPr="00974C11">
        <w:t xml:space="preserve"> store this information</w:t>
      </w:r>
      <w:r w:rsidRPr="00974C11">
        <w:rPr>
          <w:lang w:eastAsia="zh-CN"/>
        </w:rPr>
        <w:t xml:space="preserve"> in the UE context </w:t>
      </w:r>
      <w:r w:rsidRPr="00974C11">
        <w:t xml:space="preserve">and use </w:t>
      </w:r>
      <w:r w:rsidRPr="00974C11">
        <w:rPr>
          <w:lang w:eastAsia="zh-CN"/>
        </w:rPr>
        <w:t>it</w:t>
      </w:r>
      <w:r w:rsidRPr="00974C11">
        <w:t xml:space="preserve"> </w:t>
      </w:r>
      <w:r w:rsidRPr="00974C11">
        <w:rPr>
          <w:lang w:eastAsia="zh-CN"/>
        </w:rPr>
        <w:t xml:space="preserve">as defined in TS 23.501 [7] </w:t>
      </w:r>
      <w:bookmarkStart w:id="38" w:name="OLE_LINK5"/>
      <w:r w:rsidRPr="00974C11">
        <w:rPr>
          <w:lang w:eastAsia="zh-CN"/>
        </w:rPr>
        <w:t>and TS 23.502 [13]</w:t>
      </w:r>
      <w:bookmarkEnd w:id="38"/>
      <w:r w:rsidRPr="00974C11">
        <w:rPr>
          <w:lang w:eastAsia="zh-CN"/>
        </w:rPr>
        <w:t>.</w:t>
      </w:r>
    </w:p>
    <w:p w14:paraId="426366D3" w14:textId="77777777" w:rsidR="004478A8" w:rsidRDefault="00962820" w:rsidP="002D54EA">
      <w:pPr>
        <w:rPr>
          <w:ins w:id="39" w:author="Nokia" w:date="2021-10-19T13:18:00Z"/>
          <w:lang w:eastAsia="zh-CN"/>
        </w:rPr>
      </w:pPr>
      <w:ins w:id="40" w:author="Nokia" w:date="2021-10-05T13:46:00Z">
        <w:r w:rsidRPr="00974C11">
          <w:t xml:space="preserve">If the </w:t>
        </w:r>
        <w:r w:rsidRPr="00974C11">
          <w:rPr>
            <w:rFonts w:cs="Arial"/>
            <w:i/>
          </w:rPr>
          <w:t xml:space="preserve">Time Synchronisation Assistance Information </w:t>
        </w:r>
        <w:r w:rsidRPr="00974C11">
          <w:rPr>
            <w:lang w:eastAsia="zh-CN"/>
          </w:rPr>
          <w:t xml:space="preserve">IE is </w:t>
        </w:r>
        <w:r w:rsidRPr="00974C11">
          <w:t>contained in the HANDOVER REQUEST message, the target NG-RAN node shall</w:t>
        </w:r>
        <w:r w:rsidRPr="00974C11">
          <w:rPr>
            <w:lang w:eastAsia="zh-CN"/>
          </w:rPr>
          <w:t>, if supported,</w:t>
        </w:r>
        <w:r w:rsidRPr="00974C11">
          <w:t xml:space="preserve"> store this information</w:t>
        </w:r>
        <w:r w:rsidRPr="00974C11">
          <w:rPr>
            <w:lang w:eastAsia="zh-CN"/>
          </w:rPr>
          <w:t xml:space="preserve"> in the UE context </w:t>
        </w:r>
        <w:r w:rsidRPr="00974C11">
          <w:t xml:space="preserve">and use </w:t>
        </w:r>
        <w:r w:rsidRPr="00974C11">
          <w:rPr>
            <w:lang w:eastAsia="zh-CN"/>
          </w:rPr>
          <w:t>it</w:t>
        </w:r>
        <w:r w:rsidRPr="00974C11">
          <w:t xml:space="preserve"> </w:t>
        </w:r>
        <w:r w:rsidRPr="00974C11">
          <w:rPr>
            <w:lang w:eastAsia="zh-CN"/>
          </w:rPr>
          <w:t>as defined in TS 23.502 [13].</w:t>
        </w:r>
      </w:ins>
    </w:p>
    <w:p w14:paraId="4D8BE886" w14:textId="6B62A511" w:rsidR="002D54EA" w:rsidRPr="00974C11" w:rsidRDefault="002D54EA" w:rsidP="002D54EA">
      <w:pPr>
        <w:rPr>
          <w:ins w:id="41" w:author="Nokia" w:date="2021-10-12T15:22:00Z"/>
        </w:rPr>
      </w:pPr>
      <w:ins w:id="42" w:author="Nokia" w:date="2021-10-12T15:22:00Z">
        <w:r w:rsidRPr="00974C11">
          <w:t xml:space="preserve">If the </w:t>
        </w:r>
      </w:ins>
      <w:ins w:id="43" w:author="Nokia" w:date="2021-10-19T13:03:00Z">
        <w:r w:rsidR="00092E8F" w:rsidRPr="00092E8F">
          <w:rPr>
            <w:i/>
            <w:iCs/>
            <w:rPrChange w:id="44" w:author="Nokia" w:date="2021-10-19T13:04:00Z">
              <w:rPr/>
            </w:rPrChange>
          </w:rPr>
          <w:t>Source</w:t>
        </w:r>
        <w:r w:rsidR="00092E8F">
          <w:t xml:space="preserve"> </w:t>
        </w:r>
      </w:ins>
      <w:ins w:id="45" w:author="Nokia" w:date="2021-10-12T15:22:00Z">
        <w:r w:rsidRPr="00974C11">
          <w:rPr>
            <w:rFonts w:cs="Arial"/>
            <w:i/>
          </w:rPr>
          <w:t xml:space="preserve">RTI </w:t>
        </w:r>
      </w:ins>
      <w:ins w:id="46" w:author="Nokia" w:date="2021-10-19T13:04:00Z">
        <w:r w:rsidR="00092E8F">
          <w:rPr>
            <w:rFonts w:cs="Arial"/>
            <w:i/>
          </w:rPr>
          <w:t>C</w:t>
        </w:r>
      </w:ins>
      <w:ins w:id="47" w:author="Nokia" w:date="2021-10-12T15:22:00Z">
        <w:r w:rsidRPr="00974C11">
          <w:rPr>
            <w:rFonts w:cs="Arial"/>
            <w:i/>
          </w:rPr>
          <w:t xml:space="preserve">onfiguration </w:t>
        </w:r>
        <w:r w:rsidRPr="00974C11">
          <w:rPr>
            <w:lang w:eastAsia="zh-CN"/>
          </w:rPr>
          <w:t xml:space="preserve">IE is </w:t>
        </w:r>
        <w:r w:rsidRPr="00974C11">
          <w:t>contained in the HANDOVER REQUEST message, the target NG-RAN node shall</w:t>
        </w:r>
        <w:r w:rsidRPr="00974C11">
          <w:rPr>
            <w:lang w:eastAsia="zh-CN"/>
          </w:rPr>
          <w:t>, if supported,</w:t>
        </w:r>
        <w:r w:rsidRPr="00974C11">
          <w:t xml:space="preserve"> </w:t>
        </w:r>
      </w:ins>
      <w:ins w:id="48" w:author="Nokia" w:date="2021-10-19T13:05:00Z">
        <w:r w:rsidR="008C0459">
          <w:t>take it into account</w:t>
        </w:r>
      </w:ins>
      <w:ins w:id="49" w:author="Nokia" w:date="2021-10-19T13:07:00Z">
        <w:r w:rsidR="00AF645E">
          <w:t xml:space="preserve"> when </w:t>
        </w:r>
      </w:ins>
      <w:ins w:id="50" w:author="Nokia" w:date="2021-10-19T13:11:00Z">
        <w:r w:rsidR="00474244">
          <w:t>configuring</w:t>
        </w:r>
      </w:ins>
      <w:ins w:id="51" w:author="Nokia" w:date="2021-10-19T13:07:00Z">
        <w:r w:rsidR="00AF645E">
          <w:t xml:space="preserve"> </w:t>
        </w:r>
      </w:ins>
      <w:ins w:id="52" w:author="Nokia" w:date="2021-10-19T13:11:00Z">
        <w:r w:rsidR="003C12F3">
          <w:t>the deliv</w:t>
        </w:r>
      </w:ins>
      <w:ins w:id="53" w:author="Nokia" w:date="2021-10-19T13:12:00Z">
        <w:r w:rsidR="003C12F3">
          <w:t xml:space="preserve">ery of </w:t>
        </w:r>
      </w:ins>
      <w:ins w:id="54" w:author="Nokia" w:date="2021-10-19T13:07:00Z">
        <w:r w:rsidR="00DE3D20">
          <w:t xml:space="preserve">reference time </w:t>
        </w:r>
      </w:ins>
      <w:ins w:id="55" w:author="Nokia" w:date="2021-10-19T13:11:00Z">
        <w:r w:rsidR="008075D4">
          <w:t xml:space="preserve">information </w:t>
        </w:r>
      </w:ins>
      <w:ins w:id="56" w:author="Nokia" w:date="2021-10-19T13:12:00Z">
        <w:r w:rsidR="008D6005">
          <w:t>to the UE</w:t>
        </w:r>
      </w:ins>
      <w:ins w:id="57" w:author="Nokia" w:date="2021-10-19T13:10:00Z">
        <w:r w:rsidR="00BD14CD">
          <w:t xml:space="preserve"> </w:t>
        </w:r>
      </w:ins>
      <w:ins w:id="58" w:author="Nokia" w:date="2021-10-19T13:08:00Z">
        <w:r w:rsidR="007235EA">
          <w:t xml:space="preserve">as defined in TS 38.331 </w:t>
        </w:r>
      </w:ins>
      <w:ins w:id="59" w:author="Nokia" w:date="2021-10-19T13:09:00Z">
        <w:r w:rsidR="007D13DB">
          <w:t>[10]</w:t>
        </w:r>
      </w:ins>
      <w:ins w:id="60" w:author="Nokia" w:date="2021-10-12T15:22:00Z">
        <w:r w:rsidRPr="00974C11">
          <w:rPr>
            <w:lang w:eastAsia="zh-CN"/>
          </w:rPr>
          <w:t>.</w:t>
        </w:r>
      </w:ins>
    </w:p>
    <w:p w14:paraId="7DF100A3" w14:textId="77777777" w:rsidR="00006F16" w:rsidRPr="00974C11" w:rsidRDefault="00006F16" w:rsidP="00006F16">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28336C70" w14:textId="77777777" w:rsidR="00006F16" w:rsidRPr="00FD0425" w:rsidRDefault="00006F16" w:rsidP="00006F16">
      <w:pPr>
        <w:pStyle w:val="Heading3"/>
      </w:pPr>
      <w:bookmarkStart w:id="61" w:name="_Toc44497313"/>
      <w:bookmarkStart w:id="62" w:name="_Toc45107701"/>
      <w:bookmarkStart w:id="63" w:name="_Toc45901321"/>
      <w:bookmarkStart w:id="64" w:name="_Toc51850400"/>
      <w:bookmarkStart w:id="65" w:name="_Toc56693403"/>
      <w:bookmarkStart w:id="66" w:name="_Toc64446946"/>
      <w:bookmarkStart w:id="67" w:name="_Toc66286440"/>
      <w:bookmarkStart w:id="68" w:name="_Toc74151135"/>
      <w:bookmarkStart w:id="69" w:name="_Toc81321743"/>
      <w:r w:rsidRPr="00FD0425">
        <w:t>8.2.4</w:t>
      </w:r>
      <w:r w:rsidRPr="00FD0425">
        <w:tab/>
        <w:t>Retrieve UE Context</w:t>
      </w:r>
      <w:bookmarkEnd w:id="61"/>
      <w:bookmarkEnd w:id="62"/>
      <w:bookmarkEnd w:id="63"/>
      <w:bookmarkEnd w:id="64"/>
      <w:bookmarkEnd w:id="65"/>
      <w:bookmarkEnd w:id="66"/>
      <w:bookmarkEnd w:id="67"/>
      <w:bookmarkEnd w:id="68"/>
      <w:bookmarkEnd w:id="69"/>
    </w:p>
    <w:p w14:paraId="57D3DA7B" w14:textId="77777777" w:rsidR="00006F16" w:rsidRPr="00FD0425" w:rsidRDefault="00006F16" w:rsidP="00006F16">
      <w:pPr>
        <w:pStyle w:val="Heading4"/>
      </w:pPr>
      <w:bookmarkStart w:id="70" w:name="_Toc20955064"/>
      <w:bookmarkStart w:id="71" w:name="_Toc29991251"/>
      <w:bookmarkStart w:id="72" w:name="_Toc36555651"/>
      <w:bookmarkStart w:id="73" w:name="_Toc44497314"/>
      <w:bookmarkStart w:id="74" w:name="_Toc45107702"/>
      <w:bookmarkStart w:id="75" w:name="_Toc45901322"/>
      <w:bookmarkStart w:id="76" w:name="_Toc51850401"/>
      <w:bookmarkStart w:id="77" w:name="_Toc56693404"/>
      <w:bookmarkStart w:id="78" w:name="_Toc64446947"/>
      <w:bookmarkStart w:id="79" w:name="_Toc66286441"/>
      <w:bookmarkStart w:id="80" w:name="_Toc74151136"/>
      <w:bookmarkStart w:id="81" w:name="_Toc81321744"/>
      <w:r w:rsidRPr="00FD0425">
        <w:t>8.2.4.1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757179B2" w14:textId="77777777" w:rsidR="00006F16" w:rsidRPr="00FD0425" w:rsidRDefault="00006F16" w:rsidP="00006F1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1D5699C7" w14:textId="77777777" w:rsidR="00006F16" w:rsidRPr="00FD0425" w:rsidRDefault="00006F16" w:rsidP="00006F16">
      <w:r w:rsidRPr="00FD0425">
        <w:t xml:space="preserve">The procedure uses </w:t>
      </w:r>
      <w:r w:rsidRPr="00FD0425">
        <w:rPr>
          <w:lang w:eastAsia="zh-CN"/>
        </w:rPr>
        <w:t>UE-associated signalling</w:t>
      </w:r>
      <w:r w:rsidRPr="00FD0425">
        <w:t>.</w:t>
      </w:r>
    </w:p>
    <w:p w14:paraId="1E56215D" w14:textId="77777777" w:rsidR="00006F16" w:rsidRPr="00FD0425" w:rsidRDefault="00006F16" w:rsidP="00006F16">
      <w:pPr>
        <w:pStyle w:val="Heading4"/>
      </w:pPr>
      <w:bookmarkStart w:id="82" w:name="_Toc20955065"/>
      <w:bookmarkStart w:id="83" w:name="_Toc29991252"/>
      <w:bookmarkStart w:id="84" w:name="_Toc36555652"/>
      <w:bookmarkStart w:id="85" w:name="_Toc44497315"/>
      <w:bookmarkStart w:id="86" w:name="_Toc45107703"/>
      <w:bookmarkStart w:id="87" w:name="_Toc45901323"/>
      <w:bookmarkStart w:id="88" w:name="_Toc51850402"/>
      <w:bookmarkStart w:id="89" w:name="_Toc56693405"/>
      <w:bookmarkStart w:id="90" w:name="_Toc64446948"/>
      <w:bookmarkStart w:id="91" w:name="_Toc66286442"/>
      <w:bookmarkStart w:id="92" w:name="_Toc74151137"/>
      <w:bookmarkStart w:id="93" w:name="_Toc81321745"/>
      <w:r w:rsidRPr="00FD0425">
        <w:t>8.2.4.2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694ABDDB" w14:textId="77777777" w:rsidR="00006F16" w:rsidRPr="00FD0425" w:rsidRDefault="00006F16" w:rsidP="00006F16">
      <w:pPr>
        <w:pStyle w:val="TH"/>
      </w:pPr>
      <w:r w:rsidRPr="00FD0425">
        <w:object w:dxaOrig="6825" w:dyaOrig="2520" w14:anchorId="63F424C4">
          <v:shape id="_x0000_i1026" type="#_x0000_t75" style="width:341.5pt;height:126pt" o:ole="">
            <v:imagedata r:id="rId15" o:title=""/>
          </v:shape>
          <o:OLEObject Type="Embed" ProgID="Visio.Drawing.15" ShapeID="_x0000_i1026" DrawAspect="Content" ObjectID="_1696175077" r:id="rId16"/>
        </w:object>
      </w:r>
    </w:p>
    <w:p w14:paraId="736268ED" w14:textId="77777777" w:rsidR="00006F16" w:rsidRPr="00FD0425" w:rsidRDefault="00006F16" w:rsidP="00006F16">
      <w:pPr>
        <w:pStyle w:val="TF"/>
      </w:pPr>
      <w:r w:rsidRPr="00FD0425">
        <w:t>Figure 8.2.4.2-1: Retrieve UE Context, successful operation</w:t>
      </w:r>
    </w:p>
    <w:p w14:paraId="26269BCD" w14:textId="77777777" w:rsidR="00006F16" w:rsidRPr="00974C11" w:rsidRDefault="00006F16" w:rsidP="00006F16">
      <w:pPr>
        <w:rPr>
          <w:snapToGrid w:val="0"/>
          <w:lang w:eastAsia="zh-CN"/>
        </w:rPr>
      </w:pPr>
      <w:r w:rsidRPr="00974C11">
        <w:rPr>
          <w:snapToGrid w:val="0"/>
          <w:lang w:eastAsia="zh-CN"/>
        </w:rPr>
        <w:t>[…]</w:t>
      </w:r>
    </w:p>
    <w:p w14:paraId="08D3A8B5" w14:textId="565FC655" w:rsidR="00006F16" w:rsidRDefault="00006F16" w:rsidP="00006F16">
      <w:pPr>
        <w:rPr>
          <w:ins w:id="94" w:author="Nokia" w:date="2021-10-19T15:20: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F537169" w14:textId="614C261F" w:rsidR="00006F16" w:rsidRDefault="00006F16" w:rsidP="00006F16">
      <w:pPr>
        <w:rPr>
          <w:ins w:id="95" w:author="Nokia" w:date="2021-10-19T15:20:00Z"/>
          <w:lang w:eastAsia="zh-CN"/>
        </w:rPr>
      </w:pPr>
      <w:ins w:id="96" w:author="Nokia" w:date="2021-10-19T15:20:00Z">
        <w:r w:rsidRPr="00974C11">
          <w:lastRenderedPageBreak/>
          <w:t xml:space="preserve">If the </w:t>
        </w:r>
        <w:r w:rsidRPr="00974C11">
          <w:rPr>
            <w:rFonts w:cs="Arial"/>
            <w:i/>
          </w:rPr>
          <w:t xml:space="preserve">Time Synchronisation Assistance Information </w:t>
        </w:r>
        <w:r w:rsidRPr="00974C11">
          <w:rPr>
            <w:lang w:eastAsia="zh-CN"/>
          </w:rPr>
          <w:t xml:space="preserve">IE is </w:t>
        </w:r>
        <w:r w:rsidRPr="00974C11">
          <w:t xml:space="preserve">contained in the </w:t>
        </w:r>
        <w:r w:rsidRPr="00FD0425">
          <w:t>RETRIEVE UE CONTEXT RESPONSE</w:t>
        </w:r>
        <w:r w:rsidRPr="00974C11">
          <w:t xml:space="preserve"> message, the </w:t>
        </w:r>
        <w:r>
          <w:t>new</w:t>
        </w:r>
        <w:r w:rsidRPr="00974C11">
          <w:t xml:space="preserve"> NG-RAN node shall</w:t>
        </w:r>
        <w:r w:rsidRPr="00974C11">
          <w:rPr>
            <w:lang w:eastAsia="zh-CN"/>
          </w:rPr>
          <w:t>, if supported,</w:t>
        </w:r>
        <w:r w:rsidRPr="00974C11">
          <w:t xml:space="preserve"> store this information</w:t>
        </w:r>
        <w:r w:rsidRPr="00974C11">
          <w:rPr>
            <w:lang w:eastAsia="zh-CN"/>
          </w:rPr>
          <w:t xml:space="preserve"> in the UE context </w:t>
        </w:r>
        <w:r w:rsidRPr="00974C11">
          <w:t xml:space="preserve">and use </w:t>
        </w:r>
        <w:r w:rsidRPr="00974C11">
          <w:rPr>
            <w:lang w:eastAsia="zh-CN"/>
          </w:rPr>
          <w:t>it</w:t>
        </w:r>
        <w:r w:rsidRPr="00974C11">
          <w:t xml:space="preserve"> </w:t>
        </w:r>
        <w:r w:rsidRPr="00974C11">
          <w:rPr>
            <w:lang w:eastAsia="zh-CN"/>
          </w:rPr>
          <w:t>as defined in TS 23.502 [13].</w:t>
        </w:r>
      </w:ins>
    </w:p>
    <w:p w14:paraId="70440E99" w14:textId="2C8434D4" w:rsidR="00006F16" w:rsidRPr="00974C11" w:rsidRDefault="00006F16" w:rsidP="00355BCB">
      <w:ins w:id="97" w:author="Nokia" w:date="2021-10-19T15:20:00Z">
        <w:r w:rsidRPr="00974C11">
          <w:t xml:space="preserve">If the </w:t>
        </w:r>
        <w:r w:rsidRPr="00092E8F">
          <w:rPr>
            <w:i/>
            <w:iCs/>
            <w:rPrChange w:id="98" w:author="Nokia" w:date="2021-10-19T13:04:00Z">
              <w:rPr/>
            </w:rPrChange>
          </w:rPr>
          <w:t>Source</w:t>
        </w:r>
        <w:r>
          <w:t xml:space="preserve"> </w:t>
        </w:r>
        <w:r w:rsidRPr="00974C11">
          <w:rPr>
            <w:rFonts w:cs="Arial"/>
            <w:i/>
          </w:rPr>
          <w:t xml:space="preserve">RTI </w:t>
        </w:r>
        <w:r>
          <w:rPr>
            <w:rFonts w:cs="Arial"/>
            <w:i/>
          </w:rPr>
          <w:t>C</w:t>
        </w:r>
        <w:r w:rsidRPr="00974C11">
          <w:rPr>
            <w:rFonts w:cs="Arial"/>
            <w:i/>
          </w:rPr>
          <w:t xml:space="preserve">onfiguration </w:t>
        </w:r>
        <w:r w:rsidRPr="00974C11">
          <w:rPr>
            <w:lang w:eastAsia="zh-CN"/>
          </w:rPr>
          <w:t xml:space="preserve">IE is </w:t>
        </w:r>
        <w:r w:rsidRPr="00974C11">
          <w:t xml:space="preserve">contained in the </w:t>
        </w:r>
        <w:r w:rsidRPr="00FD0425">
          <w:t>RETRIEVE UE CONTEXT RESPONSE</w:t>
        </w:r>
        <w:r w:rsidRPr="00974C11">
          <w:t xml:space="preserve"> message, the </w:t>
        </w:r>
      </w:ins>
      <w:ins w:id="99" w:author="Nokia" w:date="2021-10-19T15:21:00Z">
        <w:r>
          <w:t>new</w:t>
        </w:r>
      </w:ins>
      <w:ins w:id="100" w:author="Nokia" w:date="2021-10-19T15:20:00Z">
        <w:r w:rsidRPr="00974C11">
          <w:t xml:space="preserve"> NG-RAN node shall</w:t>
        </w:r>
        <w:r w:rsidRPr="00974C11">
          <w:rPr>
            <w:lang w:eastAsia="zh-CN"/>
          </w:rPr>
          <w:t>, if supported,</w:t>
        </w:r>
        <w:r w:rsidRPr="00974C11">
          <w:t xml:space="preserve"> </w:t>
        </w:r>
        <w:r>
          <w:t>take it into account when configuring the delivery of reference time information to the UE as defined in TS 38.331 [10]</w:t>
        </w:r>
        <w:r w:rsidRPr="00974C11">
          <w:rPr>
            <w:lang w:eastAsia="zh-CN"/>
          </w:rPr>
          <w:t>.</w:t>
        </w:r>
      </w:ins>
    </w:p>
    <w:p w14:paraId="0C033B79" w14:textId="77777777" w:rsidR="00355BCB" w:rsidRPr="00974C11" w:rsidRDefault="00355BCB" w:rsidP="00355BCB">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2CCFCBE2" w14:textId="77777777" w:rsidR="00FE1186" w:rsidRPr="00974C11" w:rsidRDefault="00FE1186" w:rsidP="00FE1186">
      <w:pPr>
        <w:pStyle w:val="Heading4"/>
      </w:pPr>
      <w:bookmarkStart w:id="101" w:name="_Toc20955180"/>
      <w:bookmarkStart w:id="102" w:name="_Toc29991375"/>
      <w:bookmarkStart w:id="103" w:name="_Toc36555775"/>
      <w:bookmarkStart w:id="104" w:name="_Toc44497482"/>
      <w:bookmarkStart w:id="105" w:name="_Toc45107870"/>
      <w:bookmarkStart w:id="106" w:name="_Toc45901490"/>
      <w:bookmarkStart w:id="107" w:name="_Toc51850569"/>
      <w:bookmarkStart w:id="108" w:name="_Toc56693572"/>
      <w:bookmarkStart w:id="109" w:name="_Toc64447115"/>
      <w:bookmarkStart w:id="110" w:name="_Toc66286609"/>
      <w:bookmarkStart w:id="111" w:name="_Toc74151304"/>
      <w:bookmarkStart w:id="112" w:name="_Toc81321912"/>
      <w:r w:rsidRPr="00974C11">
        <w:t>9.1.1.1</w:t>
      </w:r>
      <w:r w:rsidRPr="00974C11">
        <w:tab/>
        <w:t>HANDOVER REQUEST</w:t>
      </w:r>
      <w:bookmarkEnd w:id="101"/>
      <w:bookmarkEnd w:id="102"/>
      <w:bookmarkEnd w:id="103"/>
      <w:bookmarkEnd w:id="104"/>
      <w:bookmarkEnd w:id="105"/>
      <w:bookmarkEnd w:id="106"/>
      <w:bookmarkEnd w:id="107"/>
      <w:bookmarkEnd w:id="108"/>
      <w:bookmarkEnd w:id="109"/>
      <w:bookmarkEnd w:id="110"/>
      <w:bookmarkEnd w:id="111"/>
      <w:bookmarkEnd w:id="112"/>
    </w:p>
    <w:p w14:paraId="3ACD6FD3" w14:textId="77777777" w:rsidR="00FE1186" w:rsidRPr="00974C11" w:rsidRDefault="00FE1186" w:rsidP="00FE1186">
      <w:r w:rsidRPr="00974C11">
        <w:t>This message is sent by the source NG-RAN node to the target NG-RAN node to request the preparation of resources for a handover.</w:t>
      </w:r>
    </w:p>
    <w:p w14:paraId="7647B981" w14:textId="77777777" w:rsidR="00FE1186" w:rsidRPr="00974C11" w:rsidRDefault="00FE1186" w:rsidP="00FE1186">
      <w:r w:rsidRPr="00974C11">
        <w:t xml:space="preserve">Direction: source NG-RAN node </w:t>
      </w:r>
      <w:r w:rsidRPr="00974C11">
        <w:rPr>
          <w:rFonts w:ascii="Symbol" w:eastAsia="Symbol" w:hAnsi="Symbol" w:cs="Symbol"/>
        </w:rPr>
        <w:t>®</w:t>
      </w:r>
      <w:r w:rsidRPr="00974C11">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FE1186" w:rsidRPr="00974C11" w14:paraId="04C41F80"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8A4917C" w14:textId="77777777" w:rsidR="00FE1186" w:rsidRPr="00974C11" w:rsidRDefault="00FE1186">
            <w:pPr>
              <w:pStyle w:val="TAH"/>
              <w:rPr>
                <w:lang w:eastAsia="ja-JP"/>
              </w:rPr>
            </w:pPr>
            <w:r w:rsidRPr="00974C11">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C6E1332" w14:textId="77777777" w:rsidR="00FE1186" w:rsidRPr="00974C11" w:rsidRDefault="00FE1186">
            <w:pPr>
              <w:pStyle w:val="TAH"/>
              <w:rPr>
                <w:lang w:eastAsia="ja-JP"/>
              </w:rPr>
            </w:pPr>
            <w:r w:rsidRPr="00974C11">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5E33423" w14:textId="77777777" w:rsidR="00FE1186" w:rsidRPr="00974C11" w:rsidRDefault="00FE1186">
            <w:pPr>
              <w:pStyle w:val="TAH"/>
              <w:rPr>
                <w:lang w:eastAsia="ja-JP"/>
              </w:rPr>
            </w:pPr>
            <w:r w:rsidRPr="00974C11">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8540DCA" w14:textId="77777777" w:rsidR="00FE1186" w:rsidRPr="00974C11" w:rsidRDefault="00FE1186">
            <w:pPr>
              <w:pStyle w:val="TAH"/>
              <w:rPr>
                <w:lang w:eastAsia="ja-JP"/>
              </w:rPr>
            </w:pPr>
            <w:r w:rsidRPr="00974C11">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BA1C784" w14:textId="77777777" w:rsidR="00FE1186" w:rsidRPr="00974C11" w:rsidRDefault="00FE1186">
            <w:pPr>
              <w:pStyle w:val="TAH"/>
              <w:rPr>
                <w:lang w:eastAsia="ja-JP"/>
              </w:rPr>
            </w:pPr>
            <w:r w:rsidRPr="00974C11">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86FD138" w14:textId="77777777" w:rsidR="00FE1186" w:rsidRPr="00974C11" w:rsidRDefault="00FE1186">
            <w:pPr>
              <w:pStyle w:val="TAH"/>
              <w:rPr>
                <w:b w:val="0"/>
                <w:lang w:eastAsia="ja-JP"/>
              </w:rPr>
            </w:pPr>
            <w:r w:rsidRPr="00974C11">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4BA2902" w14:textId="77777777" w:rsidR="00FE1186" w:rsidRPr="00974C11" w:rsidRDefault="00FE1186">
            <w:pPr>
              <w:pStyle w:val="TAH"/>
              <w:rPr>
                <w:b w:val="0"/>
                <w:lang w:eastAsia="ja-JP"/>
              </w:rPr>
            </w:pPr>
            <w:r w:rsidRPr="00974C11">
              <w:rPr>
                <w:lang w:eastAsia="ja-JP"/>
              </w:rPr>
              <w:t>Assigned Criticality</w:t>
            </w:r>
          </w:p>
        </w:tc>
      </w:tr>
      <w:tr w:rsidR="00FE1186" w:rsidRPr="00974C11" w14:paraId="046E6BC0"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2F928F2" w14:textId="77777777" w:rsidR="00FE1186" w:rsidRPr="00974C11" w:rsidRDefault="00FE1186">
            <w:pPr>
              <w:pStyle w:val="TAL"/>
              <w:rPr>
                <w:lang w:eastAsia="ja-JP"/>
              </w:rPr>
            </w:pPr>
            <w:r w:rsidRPr="00974C11">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BA4B5A3"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D91371"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CBBF1A" w14:textId="77777777" w:rsidR="00FE1186" w:rsidRPr="00974C11" w:rsidRDefault="00FE1186">
            <w:pPr>
              <w:pStyle w:val="TAL"/>
              <w:rPr>
                <w:lang w:eastAsia="ja-JP"/>
              </w:rPr>
            </w:pPr>
            <w:r w:rsidRPr="00974C11">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156F1540"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8EF2B1"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016437" w14:textId="77777777" w:rsidR="00FE1186" w:rsidRPr="00974C11" w:rsidRDefault="00FE1186">
            <w:pPr>
              <w:pStyle w:val="TAC"/>
              <w:rPr>
                <w:lang w:eastAsia="ja-JP"/>
              </w:rPr>
            </w:pPr>
            <w:r w:rsidRPr="00974C11">
              <w:rPr>
                <w:lang w:eastAsia="ja-JP"/>
              </w:rPr>
              <w:t>reject</w:t>
            </w:r>
          </w:p>
        </w:tc>
      </w:tr>
      <w:tr w:rsidR="00FE1186" w:rsidRPr="00974C11" w14:paraId="3ABBB511"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B284918" w14:textId="77777777" w:rsidR="00FE1186" w:rsidRPr="00974C11" w:rsidRDefault="00FE1186">
            <w:pPr>
              <w:pStyle w:val="TAL"/>
              <w:rPr>
                <w:lang w:eastAsia="ja-JP"/>
              </w:rPr>
            </w:pPr>
            <w:r w:rsidRPr="00974C11">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7388D4DD"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5B167F"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7AFBDA" w14:textId="77777777" w:rsidR="00FE1186" w:rsidRPr="00974C11" w:rsidRDefault="00FE1186">
            <w:pPr>
              <w:pStyle w:val="TAL"/>
              <w:rPr>
                <w:lang w:eastAsia="ja-JP"/>
              </w:rPr>
            </w:pPr>
            <w:r w:rsidRPr="00974C11">
              <w:rPr>
                <w:lang w:eastAsia="ja-JP"/>
              </w:rPr>
              <w:t>NG-RAN node UE XnAP ID</w:t>
            </w:r>
            <w:r w:rsidRPr="00974C11">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611C9B62" w14:textId="77777777" w:rsidR="00FE1186" w:rsidRPr="00974C11" w:rsidRDefault="00FE1186">
            <w:pPr>
              <w:pStyle w:val="TAL"/>
              <w:rPr>
                <w:lang w:eastAsia="ja-JP"/>
              </w:rPr>
            </w:pPr>
            <w:r w:rsidRPr="00974C11">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181D97E"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8176EA" w14:textId="77777777" w:rsidR="00FE1186" w:rsidRPr="00974C11" w:rsidRDefault="00FE1186">
            <w:pPr>
              <w:pStyle w:val="TAC"/>
              <w:rPr>
                <w:lang w:eastAsia="ja-JP"/>
              </w:rPr>
            </w:pPr>
            <w:r w:rsidRPr="00974C11">
              <w:rPr>
                <w:lang w:eastAsia="ja-JP"/>
              </w:rPr>
              <w:t>reject</w:t>
            </w:r>
          </w:p>
        </w:tc>
      </w:tr>
      <w:tr w:rsidR="00FE1186" w:rsidRPr="00974C11" w14:paraId="6977B073"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4E1E20A5" w14:textId="77777777" w:rsidR="00FE1186" w:rsidRPr="00974C11" w:rsidRDefault="00FE1186">
            <w:pPr>
              <w:pStyle w:val="TAL"/>
              <w:rPr>
                <w:lang w:eastAsia="ja-JP"/>
              </w:rPr>
            </w:pPr>
            <w:r w:rsidRPr="00974C11">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74D7411D"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0E9FA50"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347D72" w14:textId="77777777" w:rsidR="00FE1186" w:rsidRPr="00974C11" w:rsidRDefault="00FE1186">
            <w:pPr>
              <w:pStyle w:val="TAL"/>
              <w:rPr>
                <w:lang w:eastAsia="ja-JP"/>
              </w:rPr>
            </w:pPr>
            <w:r w:rsidRPr="00974C11">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17BD429A"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B0D829"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6186A7" w14:textId="77777777" w:rsidR="00FE1186" w:rsidRPr="00974C11" w:rsidRDefault="00FE1186">
            <w:pPr>
              <w:pStyle w:val="TAC"/>
              <w:rPr>
                <w:lang w:eastAsia="ja-JP"/>
              </w:rPr>
            </w:pPr>
            <w:r w:rsidRPr="00974C11">
              <w:rPr>
                <w:lang w:eastAsia="ja-JP"/>
              </w:rPr>
              <w:t>reject</w:t>
            </w:r>
          </w:p>
        </w:tc>
      </w:tr>
      <w:tr w:rsidR="00FE1186" w:rsidRPr="00974C11" w14:paraId="080DB69A"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FB90851" w14:textId="77777777" w:rsidR="00FE1186" w:rsidRPr="00974C11" w:rsidRDefault="00FE1186">
            <w:pPr>
              <w:pStyle w:val="TAL"/>
              <w:rPr>
                <w:lang w:eastAsia="ja-JP"/>
              </w:rPr>
            </w:pPr>
            <w:r w:rsidRPr="00974C11">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6880CB6A"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087FFE"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230EFC" w14:textId="77777777" w:rsidR="00FE1186" w:rsidRPr="00974C11" w:rsidRDefault="00FE1186">
            <w:pPr>
              <w:pStyle w:val="TAL"/>
              <w:rPr>
                <w:lang w:eastAsia="ja-JP"/>
              </w:rPr>
            </w:pPr>
            <w:r w:rsidRPr="00974C11">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4902BFF9" w14:textId="77777777" w:rsidR="00FE1186" w:rsidRPr="00974C11" w:rsidRDefault="00FE1186">
            <w:pPr>
              <w:pStyle w:val="TAL"/>
              <w:rPr>
                <w:lang w:eastAsia="ja-JP"/>
              </w:rPr>
            </w:pPr>
            <w:r w:rsidRPr="00974C11">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098B98EA"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75FA3C" w14:textId="77777777" w:rsidR="00FE1186" w:rsidRPr="00974C11" w:rsidRDefault="00FE1186">
            <w:pPr>
              <w:pStyle w:val="TAC"/>
              <w:rPr>
                <w:lang w:eastAsia="ja-JP"/>
              </w:rPr>
            </w:pPr>
            <w:r w:rsidRPr="00974C11">
              <w:rPr>
                <w:lang w:eastAsia="ja-JP"/>
              </w:rPr>
              <w:t>reject</w:t>
            </w:r>
          </w:p>
        </w:tc>
      </w:tr>
      <w:tr w:rsidR="00FE1186" w:rsidRPr="00974C11" w14:paraId="217F90B9"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122ED84" w14:textId="77777777" w:rsidR="00FE1186" w:rsidRPr="00974C11" w:rsidRDefault="00FE1186">
            <w:pPr>
              <w:pStyle w:val="TAL"/>
              <w:rPr>
                <w:lang w:eastAsia="ja-JP"/>
              </w:rPr>
            </w:pPr>
            <w:r w:rsidRPr="00974C11">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3FEA3F1"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AE416DC"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4DEC9B" w14:textId="77777777" w:rsidR="00FE1186" w:rsidRPr="00974C11" w:rsidRDefault="00FE1186">
            <w:pPr>
              <w:pStyle w:val="TAL"/>
              <w:rPr>
                <w:lang w:eastAsia="ja-JP"/>
              </w:rPr>
            </w:pPr>
            <w:r w:rsidRPr="00974C11">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777AEBB8"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B1E3F6"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83206B" w14:textId="77777777" w:rsidR="00FE1186" w:rsidRPr="00974C11" w:rsidRDefault="00FE1186">
            <w:pPr>
              <w:pStyle w:val="TAC"/>
              <w:rPr>
                <w:lang w:eastAsia="ja-JP"/>
              </w:rPr>
            </w:pPr>
            <w:r w:rsidRPr="00974C11">
              <w:rPr>
                <w:lang w:eastAsia="ja-JP"/>
              </w:rPr>
              <w:t>reject</w:t>
            </w:r>
          </w:p>
        </w:tc>
      </w:tr>
      <w:tr w:rsidR="00FE1186" w:rsidRPr="00974C11" w14:paraId="5CA76514"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5DFD99B" w14:textId="77777777" w:rsidR="00FE1186" w:rsidRPr="00974C11" w:rsidRDefault="00FE1186">
            <w:pPr>
              <w:pStyle w:val="TAL"/>
              <w:rPr>
                <w:lang w:eastAsia="ja-JP"/>
              </w:rPr>
            </w:pPr>
            <w:r w:rsidRPr="00974C11">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7ABE553" w14:textId="77777777" w:rsidR="00FE1186" w:rsidRPr="00974C11" w:rsidRDefault="00FE118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8898F12" w14:textId="77777777" w:rsidR="00FE1186" w:rsidRPr="00974C11" w:rsidRDefault="00FE1186">
            <w:pPr>
              <w:pStyle w:val="TAL"/>
              <w:rPr>
                <w:lang w:eastAsia="ja-JP"/>
              </w:rPr>
            </w:pPr>
            <w:r w:rsidRPr="00974C1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0429149" w14:textId="77777777" w:rsidR="00FE1186" w:rsidRPr="00974C11" w:rsidRDefault="00FE118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CC7F00"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3108E7"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2F60F5" w14:textId="77777777" w:rsidR="00FE1186" w:rsidRPr="00974C11" w:rsidRDefault="00FE1186">
            <w:pPr>
              <w:pStyle w:val="TAC"/>
              <w:rPr>
                <w:lang w:eastAsia="ja-JP"/>
              </w:rPr>
            </w:pPr>
            <w:r w:rsidRPr="00974C11">
              <w:rPr>
                <w:lang w:eastAsia="ja-JP"/>
              </w:rPr>
              <w:t>reject</w:t>
            </w:r>
          </w:p>
        </w:tc>
      </w:tr>
      <w:tr w:rsidR="00FE1186" w:rsidRPr="00974C11" w14:paraId="34C28A6A"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CDD9472" w14:textId="77777777" w:rsidR="00FE1186" w:rsidRPr="00974C11" w:rsidRDefault="00FE1186">
            <w:pPr>
              <w:pStyle w:val="TAL"/>
              <w:ind w:left="113"/>
              <w:rPr>
                <w:lang w:eastAsia="ja-JP"/>
              </w:rPr>
            </w:pPr>
            <w:r w:rsidRPr="00974C11">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7B94ADA1"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D5FFFD"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CA422F" w14:textId="77777777" w:rsidR="00FE1186" w:rsidRPr="00974C11" w:rsidRDefault="00FE1186">
            <w:pPr>
              <w:pStyle w:val="TAL"/>
              <w:rPr>
                <w:lang w:eastAsia="ja-JP"/>
              </w:rPr>
            </w:pPr>
            <w:r w:rsidRPr="00974C11">
              <w:rPr>
                <w:lang w:eastAsia="ja-JP"/>
              </w:rPr>
              <w:t>AMF UE NGAP ID</w:t>
            </w:r>
          </w:p>
          <w:p w14:paraId="3F59E489" w14:textId="77777777" w:rsidR="00FE1186" w:rsidRPr="00974C11" w:rsidRDefault="00FE1186">
            <w:pPr>
              <w:pStyle w:val="TAL"/>
              <w:rPr>
                <w:lang w:eastAsia="ja-JP"/>
              </w:rPr>
            </w:pPr>
            <w:r w:rsidRPr="00974C11">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76A11EFA" w14:textId="77777777" w:rsidR="00FE1186" w:rsidRPr="00974C11" w:rsidRDefault="00FE1186">
            <w:pPr>
              <w:pStyle w:val="TAL"/>
              <w:rPr>
                <w:lang w:eastAsia="ja-JP"/>
              </w:rPr>
            </w:pPr>
            <w:r w:rsidRPr="00974C11">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1E2E5A67"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4EE560" w14:textId="77777777" w:rsidR="00FE1186" w:rsidRPr="00974C11" w:rsidRDefault="00FE1186">
            <w:pPr>
              <w:pStyle w:val="TAC"/>
              <w:rPr>
                <w:lang w:eastAsia="ja-JP"/>
              </w:rPr>
            </w:pPr>
          </w:p>
        </w:tc>
      </w:tr>
      <w:tr w:rsidR="00FE1186" w:rsidRPr="00974C11" w14:paraId="71B8C245"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644C5C6" w14:textId="77777777" w:rsidR="00FE1186" w:rsidRPr="00974C11" w:rsidRDefault="00FE1186">
            <w:pPr>
              <w:pStyle w:val="TAL"/>
              <w:ind w:left="113"/>
              <w:rPr>
                <w:lang w:eastAsia="ja-JP"/>
              </w:rPr>
            </w:pPr>
            <w:r w:rsidRPr="00974C11">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3763F86C"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3E299E"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CF58D5" w14:textId="77777777" w:rsidR="00FE1186" w:rsidRPr="00974C11" w:rsidRDefault="00FE1186">
            <w:pPr>
              <w:pStyle w:val="TAL"/>
              <w:rPr>
                <w:lang w:eastAsia="ja-JP"/>
              </w:rPr>
            </w:pPr>
            <w:r w:rsidRPr="00974C11">
              <w:rPr>
                <w:lang w:eastAsia="ja-JP"/>
              </w:rPr>
              <w:t>CP Transport Layer Information</w:t>
            </w:r>
          </w:p>
          <w:p w14:paraId="658FB353" w14:textId="77777777" w:rsidR="00FE1186" w:rsidRPr="00974C11" w:rsidRDefault="00FE1186">
            <w:pPr>
              <w:pStyle w:val="TAL"/>
              <w:rPr>
                <w:lang w:eastAsia="ja-JP"/>
              </w:rPr>
            </w:pPr>
            <w:r w:rsidRPr="00974C11">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54DF7016" w14:textId="77777777" w:rsidR="00FE1186" w:rsidRPr="00974C11" w:rsidRDefault="00FE1186">
            <w:pPr>
              <w:pStyle w:val="TAL"/>
              <w:rPr>
                <w:lang w:eastAsia="zh-CN"/>
              </w:rPr>
            </w:pPr>
            <w:r w:rsidRPr="00974C11">
              <w:rPr>
                <w:lang w:eastAsia="ja-JP"/>
              </w:rPr>
              <w:t>This IE indicates the AMF’s IP address of the SCTP association used at the source NG-C interface instance.</w:t>
            </w:r>
          </w:p>
          <w:p w14:paraId="1ADBDC47" w14:textId="77777777" w:rsidR="00FE1186" w:rsidRPr="00974C11" w:rsidRDefault="00FE1186">
            <w:pPr>
              <w:pStyle w:val="TAL"/>
              <w:rPr>
                <w:lang w:eastAsia="ja-JP"/>
              </w:rPr>
            </w:pPr>
            <w:r w:rsidRPr="00974C11">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7F9E52ED"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E044B5" w14:textId="77777777" w:rsidR="00FE1186" w:rsidRPr="00974C11" w:rsidRDefault="00FE1186">
            <w:pPr>
              <w:pStyle w:val="TAC"/>
              <w:rPr>
                <w:lang w:eastAsia="ja-JP"/>
              </w:rPr>
            </w:pPr>
          </w:p>
        </w:tc>
      </w:tr>
      <w:tr w:rsidR="00FE1186" w:rsidRPr="00974C11" w14:paraId="11CF3E2C"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801CE45" w14:textId="77777777" w:rsidR="00FE1186" w:rsidRPr="00974C11" w:rsidRDefault="00FE1186">
            <w:pPr>
              <w:pStyle w:val="TAL"/>
              <w:ind w:left="113"/>
              <w:rPr>
                <w:lang w:eastAsia="ja-JP"/>
              </w:rPr>
            </w:pPr>
            <w:r w:rsidRPr="00974C11">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8531AFC"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3F214C"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ED1BBB" w14:textId="77777777" w:rsidR="00FE1186" w:rsidRPr="00974C11" w:rsidRDefault="00FE1186">
            <w:pPr>
              <w:pStyle w:val="TAL"/>
              <w:rPr>
                <w:lang w:eastAsia="ja-JP"/>
              </w:rPr>
            </w:pPr>
            <w:r w:rsidRPr="00974C11">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724D9478"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45C0FF"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09C4CB" w14:textId="77777777" w:rsidR="00FE1186" w:rsidRPr="00974C11" w:rsidRDefault="00FE1186">
            <w:pPr>
              <w:pStyle w:val="TAC"/>
              <w:rPr>
                <w:lang w:eastAsia="ja-JP"/>
              </w:rPr>
            </w:pPr>
          </w:p>
        </w:tc>
      </w:tr>
      <w:tr w:rsidR="00FE1186" w:rsidRPr="00974C11" w14:paraId="74EB3181"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690C7B8" w14:textId="77777777" w:rsidR="00FE1186" w:rsidRPr="00974C11" w:rsidRDefault="00FE1186">
            <w:pPr>
              <w:pStyle w:val="TAL"/>
              <w:ind w:left="113"/>
              <w:rPr>
                <w:lang w:eastAsia="ja-JP"/>
              </w:rPr>
            </w:pPr>
            <w:r w:rsidRPr="00974C11">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0B4ACC03"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F813B26"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6F327" w14:textId="77777777" w:rsidR="00FE1186" w:rsidRPr="00974C11" w:rsidRDefault="00FE1186">
            <w:pPr>
              <w:pStyle w:val="TAL"/>
              <w:rPr>
                <w:lang w:eastAsia="ja-JP"/>
              </w:rPr>
            </w:pPr>
            <w:r w:rsidRPr="00974C11">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0A6AEA8D"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B4CC5C"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10B48C" w14:textId="77777777" w:rsidR="00FE1186" w:rsidRPr="00974C11" w:rsidRDefault="00FE1186">
            <w:pPr>
              <w:pStyle w:val="TAC"/>
              <w:rPr>
                <w:lang w:eastAsia="ja-JP"/>
              </w:rPr>
            </w:pPr>
          </w:p>
        </w:tc>
      </w:tr>
      <w:tr w:rsidR="00FE1186" w:rsidRPr="00974C11" w14:paraId="6CC50B9F"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DD7091C" w14:textId="77777777" w:rsidR="00FE1186" w:rsidRPr="00974C11" w:rsidRDefault="00FE1186">
            <w:pPr>
              <w:pStyle w:val="TAL"/>
              <w:ind w:left="113"/>
              <w:rPr>
                <w:lang w:eastAsia="ja-JP"/>
              </w:rPr>
            </w:pPr>
            <w:r w:rsidRPr="00974C11">
              <w:rPr>
                <w:lang w:eastAsia="zh-CN"/>
              </w:rPr>
              <w:t>&gt;</w:t>
            </w:r>
            <w:r w:rsidRPr="00974C11">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D858310" w14:textId="77777777" w:rsidR="00FE1186" w:rsidRPr="00974C11" w:rsidRDefault="00FE1186">
            <w:pPr>
              <w:pStyle w:val="TAL"/>
              <w:rPr>
                <w:lang w:eastAsia="ja-JP"/>
              </w:rPr>
            </w:pPr>
            <w:r w:rsidRPr="00974C1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01DB72"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4C8E10" w14:textId="77777777" w:rsidR="00FE1186" w:rsidRPr="00974C11" w:rsidRDefault="00FE1186">
            <w:pPr>
              <w:pStyle w:val="TAL"/>
              <w:rPr>
                <w:lang w:eastAsia="ja-JP"/>
              </w:rPr>
            </w:pPr>
            <w:r w:rsidRPr="00974C11">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23F2DA00"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A1F1D7"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C795A6" w14:textId="77777777" w:rsidR="00FE1186" w:rsidRPr="00974C11" w:rsidRDefault="00FE1186">
            <w:pPr>
              <w:pStyle w:val="TAC"/>
              <w:rPr>
                <w:lang w:eastAsia="ja-JP"/>
              </w:rPr>
            </w:pPr>
          </w:p>
        </w:tc>
      </w:tr>
      <w:tr w:rsidR="00FE1186" w:rsidRPr="00974C11" w14:paraId="4ADB5EA1"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E5BB896" w14:textId="77777777" w:rsidR="00FE1186" w:rsidRPr="00974C11" w:rsidRDefault="00FE1186">
            <w:pPr>
              <w:pStyle w:val="TAL"/>
              <w:ind w:left="113"/>
              <w:rPr>
                <w:lang w:eastAsia="ja-JP"/>
              </w:rPr>
            </w:pPr>
            <w:r w:rsidRPr="00974C11">
              <w:rPr>
                <w:rFonts w:cs="Arial"/>
                <w:lang w:eastAsia="zh-CN"/>
              </w:rPr>
              <w:t>&gt;</w:t>
            </w:r>
            <w:bookmarkStart w:id="113" w:name="OLE_LINK30"/>
            <w:bookmarkStart w:id="114" w:name="OLE_LINK29"/>
            <w:r w:rsidRPr="00974C11">
              <w:rPr>
                <w:rFonts w:cs="Arial"/>
                <w:lang w:eastAsia="ja-JP"/>
              </w:rPr>
              <w:t>UE Aggregate Maximum Bit Rate</w:t>
            </w:r>
            <w:bookmarkEnd w:id="113"/>
            <w:bookmarkEnd w:id="114"/>
          </w:p>
        </w:tc>
        <w:tc>
          <w:tcPr>
            <w:tcW w:w="1104" w:type="dxa"/>
            <w:tcBorders>
              <w:top w:val="single" w:sz="4" w:space="0" w:color="auto"/>
              <w:left w:val="single" w:sz="4" w:space="0" w:color="auto"/>
              <w:bottom w:val="single" w:sz="4" w:space="0" w:color="auto"/>
              <w:right w:val="single" w:sz="4" w:space="0" w:color="auto"/>
            </w:tcBorders>
            <w:hideMark/>
          </w:tcPr>
          <w:p w14:paraId="7FC54CFF" w14:textId="77777777" w:rsidR="00FE1186" w:rsidRPr="00974C11" w:rsidRDefault="00FE1186">
            <w:pPr>
              <w:pStyle w:val="TAL"/>
              <w:rPr>
                <w:lang w:eastAsia="ja-JP"/>
              </w:rPr>
            </w:pPr>
            <w:r w:rsidRPr="00974C11">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F27D22A"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B67517" w14:textId="77777777" w:rsidR="00FE1186" w:rsidRPr="00974C11" w:rsidRDefault="00FE1186">
            <w:pPr>
              <w:pStyle w:val="TAL"/>
              <w:rPr>
                <w:lang w:eastAsia="ja-JP"/>
              </w:rPr>
            </w:pPr>
            <w:r w:rsidRPr="00974C11">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03B6D969"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BF53C2"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FCFF4E" w14:textId="77777777" w:rsidR="00FE1186" w:rsidRPr="00974C11" w:rsidRDefault="00FE1186">
            <w:pPr>
              <w:pStyle w:val="TAC"/>
              <w:rPr>
                <w:lang w:eastAsia="ja-JP"/>
              </w:rPr>
            </w:pPr>
          </w:p>
        </w:tc>
      </w:tr>
      <w:tr w:rsidR="00FE1186" w:rsidRPr="00974C11" w14:paraId="3242C542"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CCA13BD" w14:textId="77777777" w:rsidR="00FE1186" w:rsidRPr="00974C11" w:rsidRDefault="00FE1186">
            <w:pPr>
              <w:pStyle w:val="TAL"/>
              <w:ind w:left="113"/>
              <w:rPr>
                <w:lang w:eastAsia="ja-JP"/>
              </w:rPr>
            </w:pPr>
            <w:r w:rsidRPr="00974C11">
              <w:rPr>
                <w:lang w:eastAsia="ja-JP"/>
              </w:rPr>
              <w:t xml:space="preserve">&gt;PDU Session Resources </w:t>
            </w:r>
            <w:proofErr w:type="gramStart"/>
            <w:r w:rsidRPr="00974C11">
              <w:rPr>
                <w:lang w:eastAsia="ja-JP"/>
              </w:rPr>
              <w:t>To</w:t>
            </w:r>
            <w:proofErr w:type="gramEnd"/>
            <w:r w:rsidRPr="00974C11">
              <w:rPr>
                <w:lang w:eastAsia="ja-JP"/>
              </w:rPr>
              <w:t xml:space="preserve"> </w:t>
            </w:r>
            <w:r w:rsidRPr="00974C11">
              <w:rPr>
                <w:rFonts w:eastAsia="MS Mincho"/>
                <w:lang w:eastAsia="ja-JP"/>
              </w:rPr>
              <w:t>B</w:t>
            </w:r>
            <w:r w:rsidRPr="00974C11">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4F641DEA" w14:textId="77777777" w:rsidR="00FE1186" w:rsidRPr="00974C11" w:rsidRDefault="00FE118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EDC7532" w14:textId="77777777" w:rsidR="00FE1186" w:rsidRPr="00974C11" w:rsidRDefault="00FE1186">
            <w:pPr>
              <w:pStyle w:val="TAL"/>
              <w:rPr>
                <w:lang w:eastAsia="ja-JP"/>
              </w:rPr>
            </w:pPr>
            <w:r w:rsidRPr="00974C11">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7A88DB2C" w14:textId="77777777" w:rsidR="00FE1186" w:rsidRPr="00974C11" w:rsidRDefault="00FE1186">
            <w:pPr>
              <w:pStyle w:val="TAL"/>
              <w:rPr>
                <w:lang w:eastAsia="ja-JP"/>
              </w:rPr>
            </w:pPr>
            <w:r w:rsidRPr="00974C11">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6F4D2948" w14:textId="77777777" w:rsidR="00FE1186" w:rsidRPr="00974C11" w:rsidRDefault="00FE1186">
            <w:pPr>
              <w:pStyle w:val="TAL"/>
              <w:rPr>
                <w:lang w:eastAsia="ja-JP"/>
              </w:rPr>
            </w:pPr>
            <w:r w:rsidRPr="00974C11">
              <w:rPr>
                <w:lang w:eastAsia="ja-JP"/>
              </w:rPr>
              <w:t xml:space="preserve">Similar to NG-C signalling, containing UL tunnel information per PDU Session </w:t>
            </w:r>
            <w:proofErr w:type="gramStart"/>
            <w:r w:rsidRPr="00974C11">
              <w:rPr>
                <w:lang w:eastAsia="ja-JP"/>
              </w:rPr>
              <w:t>Resource;</w:t>
            </w:r>
            <w:proofErr w:type="gramEnd"/>
          </w:p>
          <w:p w14:paraId="7E35AA8F" w14:textId="77777777" w:rsidR="00FE1186" w:rsidRPr="00974C11" w:rsidRDefault="00FE1186">
            <w:pPr>
              <w:pStyle w:val="TAL"/>
              <w:rPr>
                <w:lang w:eastAsia="ja-JP"/>
              </w:rPr>
            </w:pPr>
            <w:r w:rsidRPr="00974C11">
              <w:rPr>
                <w:lang w:eastAsia="ja-JP"/>
              </w:rPr>
              <w:t xml:space="preserve">and in addition, the source side QoS flow </w:t>
            </w:r>
            <w:r w:rsidRPr="00974C11">
              <w:rPr>
                <w:rFonts w:ascii="Symbol" w:eastAsia="Symbol" w:hAnsi="Symbol" w:cs="Symbol"/>
                <w:lang w:eastAsia="ja-JP"/>
              </w:rPr>
              <w:t>Û</w:t>
            </w:r>
            <w:r w:rsidRPr="00974C11">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6BDD3671"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7E8F0E" w14:textId="77777777" w:rsidR="00FE1186" w:rsidRPr="00974C11" w:rsidRDefault="00FE1186">
            <w:pPr>
              <w:pStyle w:val="TAC"/>
              <w:rPr>
                <w:lang w:eastAsia="ja-JP"/>
              </w:rPr>
            </w:pPr>
          </w:p>
        </w:tc>
      </w:tr>
      <w:tr w:rsidR="00FE1186" w:rsidRPr="00974C11" w14:paraId="76E4121E"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46963F28" w14:textId="77777777" w:rsidR="00FE1186" w:rsidRPr="00974C11" w:rsidRDefault="00FE1186">
            <w:pPr>
              <w:pStyle w:val="TAL"/>
              <w:ind w:left="113"/>
              <w:rPr>
                <w:lang w:eastAsia="ja-JP"/>
              </w:rPr>
            </w:pPr>
            <w:r w:rsidRPr="00974C11">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0D01B4A1" w14:textId="77777777" w:rsidR="00FE1186" w:rsidRPr="00974C11" w:rsidRDefault="00FE1186">
            <w:pPr>
              <w:pStyle w:val="TAL"/>
              <w:rPr>
                <w:lang w:eastAsia="ja-JP"/>
              </w:rPr>
            </w:pPr>
            <w:r w:rsidRPr="00974C11">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7B48D3"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A5934E" w14:textId="77777777" w:rsidR="00FE1186" w:rsidRPr="00974C11" w:rsidRDefault="00FE1186">
            <w:pPr>
              <w:pStyle w:val="TAL"/>
              <w:rPr>
                <w:lang w:eastAsia="ja-JP"/>
              </w:rPr>
            </w:pPr>
            <w:r w:rsidRPr="00974C11">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2C10EA35" w14:textId="77777777" w:rsidR="00FE1186" w:rsidRPr="00974C11" w:rsidRDefault="00FE1186">
            <w:pPr>
              <w:pStyle w:val="TAL"/>
              <w:rPr>
                <w:lang w:eastAsia="ja-JP"/>
              </w:rPr>
            </w:pPr>
            <w:r w:rsidRPr="00974C11">
              <w:rPr>
                <w:lang w:eastAsia="ja-JP"/>
              </w:rPr>
              <w:t xml:space="preserve">Either includes the </w:t>
            </w:r>
            <w:r w:rsidRPr="00974C11">
              <w:rPr>
                <w:i/>
              </w:rPr>
              <w:t>HandoverPreparationInformation</w:t>
            </w:r>
            <w:r w:rsidRPr="00974C11">
              <w:rPr>
                <w:lang w:eastAsia="ja-JP"/>
              </w:rPr>
              <w:t xml:space="preserve"> message as defined in subclause 10.2.2. of TS 36.331 [14],</w:t>
            </w:r>
            <w:r w:rsidRPr="00974C11">
              <w:rPr>
                <w:lang w:eastAsia="zh-CN"/>
              </w:rPr>
              <w:t xml:space="preserve"> </w:t>
            </w:r>
            <w:r w:rsidRPr="00974C11">
              <w:rPr>
                <w:lang w:eastAsia="ja-JP"/>
              </w:rPr>
              <w:t xml:space="preserve">or the </w:t>
            </w:r>
            <w:r w:rsidRPr="00974C11">
              <w:rPr>
                <w:i/>
                <w:lang w:eastAsia="ja-JP"/>
              </w:rPr>
              <w:t>HandoverPreparationInformation-NB</w:t>
            </w:r>
            <w:r w:rsidRPr="00974C11">
              <w:rPr>
                <w:lang w:eastAsia="ja-JP"/>
              </w:rPr>
              <w:t xml:space="preserve"> message as defined in subclause 10.6.2 of TS 36.331 [14], </w:t>
            </w:r>
            <w:r w:rsidRPr="00974C11">
              <w:rPr>
                <w:lang w:eastAsia="zh-CN"/>
              </w:rPr>
              <w:t>if the target NG-RAN node is an ng-eNB</w:t>
            </w:r>
            <w:r w:rsidRPr="00974C11">
              <w:rPr>
                <w:lang w:eastAsia="ja-JP"/>
              </w:rPr>
              <w:t>,</w:t>
            </w:r>
          </w:p>
          <w:p w14:paraId="1FF5C90D" w14:textId="77777777" w:rsidR="00FE1186" w:rsidRPr="00974C11" w:rsidRDefault="00FE1186">
            <w:pPr>
              <w:pStyle w:val="TAL"/>
              <w:rPr>
                <w:lang w:eastAsia="ja-JP"/>
              </w:rPr>
            </w:pPr>
            <w:r w:rsidRPr="00974C11">
              <w:rPr>
                <w:lang w:eastAsia="ja-JP"/>
              </w:rPr>
              <w:t xml:space="preserve">or the </w:t>
            </w:r>
            <w:r w:rsidRPr="00974C11">
              <w:rPr>
                <w:i/>
              </w:rPr>
              <w:t>HandoverPreparationInformation</w:t>
            </w:r>
            <w:r w:rsidRPr="00974C11">
              <w:rPr>
                <w:lang w:eastAsia="ja-JP"/>
              </w:rPr>
              <w:t xml:space="preserve"> message as defined in subclause 11.2.2 of TS 38.331 [10</w:t>
            </w:r>
            <w:proofErr w:type="gramStart"/>
            <w:r w:rsidRPr="00974C11">
              <w:rPr>
                <w:lang w:eastAsia="ja-JP"/>
              </w:rPr>
              <w:t>],</w:t>
            </w:r>
            <w:r w:rsidRPr="00974C11">
              <w:rPr>
                <w:lang w:eastAsia="zh-CN"/>
              </w:rPr>
              <w:t xml:space="preserve"> if</w:t>
            </w:r>
            <w:proofErr w:type="gramEnd"/>
            <w:r w:rsidRPr="00974C11">
              <w:rPr>
                <w:lang w:eastAsia="zh-CN"/>
              </w:rPr>
              <w:t xml:space="preserve"> the target NG-RAN node is a gNB</w:t>
            </w:r>
            <w:r w:rsidRPr="00974C11">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32EAA60"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4AF6A0" w14:textId="77777777" w:rsidR="00FE1186" w:rsidRPr="00974C11" w:rsidRDefault="00FE1186">
            <w:pPr>
              <w:pStyle w:val="TAC"/>
              <w:rPr>
                <w:lang w:eastAsia="ja-JP"/>
              </w:rPr>
            </w:pPr>
          </w:p>
        </w:tc>
      </w:tr>
      <w:tr w:rsidR="00FE1186" w:rsidRPr="00974C11" w14:paraId="0E70EFD9"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697F95E" w14:textId="77777777" w:rsidR="00FE1186" w:rsidRPr="00974C11" w:rsidRDefault="00FE1186">
            <w:pPr>
              <w:pStyle w:val="TAL"/>
              <w:ind w:left="113"/>
              <w:rPr>
                <w:lang w:eastAsia="ja-JP"/>
              </w:rPr>
            </w:pPr>
            <w:r w:rsidRPr="00974C11">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2F46575A" w14:textId="77777777" w:rsidR="00FE1186" w:rsidRPr="00974C11" w:rsidRDefault="00FE1186">
            <w:pPr>
              <w:pStyle w:val="TAL"/>
              <w:rPr>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91E71F"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5C586B" w14:textId="77777777" w:rsidR="00FE1186" w:rsidRPr="00974C11" w:rsidRDefault="00FE1186">
            <w:pPr>
              <w:pStyle w:val="TAL"/>
              <w:rPr>
                <w:snapToGrid w:val="0"/>
                <w:lang w:eastAsia="ja-JP"/>
              </w:rPr>
            </w:pPr>
            <w:r w:rsidRPr="00974C11">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01B8D7A4" w14:textId="77777777" w:rsidR="00FE1186" w:rsidRPr="00974C11" w:rsidRDefault="00FE1186">
            <w:pPr>
              <w:pStyle w:val="TAL"/>
              <w:rPr>
                <w:lang w:eastAsia="ja-JP"/>
              </w:rPr>
            </w:pPr>
            <w:r w:rsidRPr="00974C11">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2B356F18" w14:textId="77777777" w:rsidR="00FE1186" w:rsidRPr="00974C11" w:rsidRDefault="00FE1186">
            <w:pPr>
              <w:pStyle w:val="TAC"/>
              <w:rPr>
                <w:lang w:eastAsia="ja-JP"/>
              </w:rPr>
            </w:pPr>
            <w:r w:rsidRPr="00974C11">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F3AE42" w14:textId="77777777" w:rsidR="00FE1186" w:rsidRPr="00974C11" w:rsidRDefault="00FE1186">
            <w:pPr>
              <w:pStyle w:val="TAC"/>
              <w:rPr>
                <w:lang w:eastAsia="ja-JP"/>
              </w:rPr>
            </w:pPr>
          </w:p>
        </w:tc>
      </w:tr>
      <w:tr w:rsidR="00FE1186" w:rsidRPr="00974C11" w14:paraId="4D1BC9BF"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DAE1174" w14:textId="77777777" w:rsidR="00FE1186" w:rsidRPr="00974C11" w:rsidRDefault="00FE1186">
            <w:pPr>
              <w:pStyle w:val="TAL"/>
              <w:ind w:left="113"/>
              <w:rPr>
                <w:lang w:eastAsia="ja-JP"/>
              </w:rPr>
            </w:pPr>
            <w:r w:rsidRPr="00974C11">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39E05CC4" w14:textId="77777777" w:rsidR="00FE1186" w:rsidRPr="00974C11" w:rsidRDefault="00FE1186">
            <w:pPr>
              <w:pStyle w:val="TAL"/>
              <w:rPr>
                <w:lang w:eastAsia="ja-JP"/>
              </w:rPr>
            </w:pPr>
            <w:r w:rsidRPr="00974C1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53ABEF"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F7DCC4" w14:textId="77777777" w:rsidR="00FE1186" w:rsidRPr="00974C11" w:rsidRDefault="00FE1186">
            <w:pPr>
              <w:pStyle w:val="TAL"/>
              <w:rPr>
                <w:lang w:eastAsia="ja-JP"/>
              </w:rPr>
            </w:pPr>
            <w:r w:rsidRPr="00974C11">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7ADD4F99"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439F4A"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42935B" w14:textId="77777777" w:rsidR="00FE1186" w:rsidRPr="00974C11" w:rsidRDefault="00FE1186">
            <w:pPr>
              <w:pStyle w:val="TAC"/>
              <w:rPr>
                <w:lang w:eastAsia="ja-JP"/>
              </w:rPr>
            </w:pPr>
          </w:p>
        </w:tc>
      </w:tr>
      <w:tr w:rsidR="00FE1186" w:rsidRPr="00974C11" w14:paraId="6EC96A0F"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E178D5D" w14:textId="77777777" w:rsidR="00FE1186" w:rsidRPr="00974C11" w:rsidRDefault="00FE1186">
            <w:pPr>
              <w:pStyle w:val="TAL"/>
              <w:ind w:left="113"/>
              <w:rPr>
                <w:lang w:eastAsia="ja-JP"/>
              </w:rPr>
            </w:pPr>
            <w:bookmarkStart w:id="115" w:name="_Hlk85551010"/>
            <w:r w:rsidRPr="00974C11">
              <w:rPr>
                <w:rFonts w:eastAsia="Batang"/>
                <w:lang w:eastAsia="ja-JP"/>
              </w:rPr>
              <w:t>&gt;</w:t>
            </w:r>
            <w:r w:rsidRPr="00974C11">
              <w:rPr>
                <w:lang w:eastAsia="ja-JP"/>
              </w:rPr>
              <w:t>Management</w:t>
            </w:r>
            <w:r w:rsidRPr="00974C11">
              <w:rPr>
                <w:i/>
                <w:lang w:eastAsia="ja-JP"/>
              </w:rPr>
              <w:t xml:space="preserve"> </w:t>
            </w:r>
            <w:r w:rsidRPr="00974C11">
              <w:rPr>
                <w:lang w:eastAsia="zh-CN"/>
              </w:rPr>
              <w:t>Based</w:t>
            </w:r>
            <w:r w:rsidRPr="00974C11">
              <w:rPr>
                <w:i/>
                <w:lang w:eastAsia="zh-CN"/>
              </w:rPr>
              <w:t xml:space="preserve"> </w:t>
            </w:r>
            <w:r w:rsidRPr="00974C11">
              <w:rPr>
                <w:rFonts w:eastAsia="Batang"/>
                <w:lang w:eastAsia="ja-JP"/>
              </w:rPr>
              <w:t>MDT PLMN List</w:t>
            </w:r>
            <w:r w:rsidRPr="00974C11">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2896EE9F" w14:textId="77777777" w:rsidR="00FE1186" w:rsidRPr="00974C11" w:rsidRDefault="00FE1186">
            <w:pPr>
              <w:pStyle w:val="TAL"/>
              <w:rPr>
                <w:lang w:eastAsia="ja-JP"/>
              </w:rPr>
            </w:pPr>
            <w:r w:rsidRPr="00974C1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4D0854"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454BB1" w14:textId="77777777" w:rsidR="00FE1186" w:rsidRPr="00974C11" w:rsidRDefault="00FE1186">
            <w:pPr>
              <w:pStyle w:val="TAL"/>
              <w:rPr>
                <w:lang w:eastAsia="ja-JP"/>
              </w:rPr>
            </w:pPr>
            <w:r w:rsidRPr="00974C11">
              <w:rPr>
                <w:lang w:eastAsia="ja-JP"/>
              </w:rPr>
              <w:t>MDT PLMN List</w:t>
            </w:r>
          </w:p>
          <w:p w14:paraId="5475A296" w14:textId="77777777" w:rsidR="00FE1186" w:rsidRPr="00974C11" w:rsidRDefault="00FE1186">
            <w:pPr>
              <w:pStyle w:val="TAL"/>
              <w:rPr>
                <w:lang w:eastAsia="ja-JP"/>
              </w:rPr>
            </w:pPr>
            <w:r w:rsidRPr="00974C11">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3FEB33CD"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F1B1C" w14:textId="77777777" w:rsidR="00FE1186" w:rsidRPr="00974C11" w:rsidRDefault="00FE1186">
            <w:pPr>
              <w:pStyle w:val="TAC"/>
              <w:rPr>
                <w:lang w:eastAsia="ja-JP"/>
              </w:rPr>
            </w:pPr>
            <w:r w:rsidRPr="00974C11">
              <w:t>YES</w:t>
            </w:r>
          </w:p>
        </w:tc>
        <w:tc>
          <w:tcPr>
            <w:tcW w:w="1137" w:type="dxa"/>
            <w:tcBorders>
              <w:top w:val="single" w:sz="4" w:space="0" w:color="auto"/>
              <w:left w:val="single" w:sz="4" w:space="0" w:color="auto"/>
              <w:bottom w:val="single" w:sz="4" w:space="0" w:color="auto"/>
              <w:right w:val="single" w:sz="4" w:space="0" w:color="auto"/>
            </w:tcBorders>
            <w:hideMark/>
          </w:tcPr>
          <w:p w14:paraId="532FE0A1" w14:textId="77777777" w:rsidR="00FE1186" w:rsidRPr="00974C11" w:rsidRDefault="00FE1186">
            <w:pPr>
              <w:pStyle w:val="TAC"/>
              <w:rPr>
                <w:lang w:eastAsia="ja-JP"/>
              </w:rPr>
            </w:pPr>
            <w:r w:rsidRPr="00974C11">
              <w:t>ignore</w:t>
            </w:r>
          </w:p>
        </w:tc>
      </w:tr>
      <w:tr w:rsidR="00FE1186" w:rsidRPr="00974C11" w14:paraId="1B8DA389"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FF6BF08" w14:textId="77777777" w:rsidR="00FE1186" w:rsidRPr="00974C11" w:rsidRDefault="00FE1186">
            <w:pPr>
              <w:pStyle w:val="TAL"/>
              <w:ind w:left="113"/>
              <w:rPr>
                <w:lang w:eastAsia="ja-JP"/>
              </w:rPr>
            </w:pPr>
            <w:r w:rsidRPr="00974C11">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780B59DD" w14:textId="77777777" w:rsidR="00FE1186" w:rsidRPr="00974C11" w:rsidRDefault="00FE1186">
            <w:pPr>
              <w:pStyle w:val="TAL"/>
              <w:rPr>
                <w:lang w:eastAsia="ja-JP"/>
              </w:rPr>
            </w:pPr>
            <w:r w:rsidRPr="00974C1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8369D2"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7F84EA" w14:textId="77777777" w:rsidR="00FE1186" w:rsidRPr="00974C11" w:rsidRDefault="00FE1186">
            <w:pPr>
              <w:pStyle w:val="TAL"/>
              <w:rPr>
                <w:lang w:eastAsia="ja-JP"/>
              </w:rPr>
            </w:pPr>
            <w:r w:rsidRPr="00974C11">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691AE6DD"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78EAA"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C8FC8E" w14:textId="77777777" w:rsidR="00FE1186" w:rsidRPr="00974C11" w:rsidRDefault="00FE1186">
            <w:pPr>
              <w:pStyle w:val="TAC"/>
              <w:rPr>
                <w:lang w:eastAsia="ja-JP"/>
              </w:rPr>
            </w:pPr>
            <w:r w:rsidRPr="00974C11">
              <w:rPr>
                <w:lang w:eastAsia="ja-JP"/>
              </w:rPr>
              <w:t>ignore</w:t>
            </w:r>
          </w:p>
        </w:tc>
      </w:tr>
      <w:tr w:rsidR="00FE1186" w:rsidRPr="00974C11" w14:paraId="3A7750AA"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3C79158" w14:textId="77777777" w:rsidR="00FE1186" w:rsidRPr="00974C11" w:rsidRDefault="00FE1186">
            <w:pPr>
              <w:pStyle w:val="TAL"/>
              <w:ind w:left="113"/>
              <w:rPr>
                <w:lang w:eastAsia="ja-JP"/>
              </w:rPr>
            </w:pPr>
            <w:bookmarkStart w:id="116" w:name="_Hlk44414173"/>
            <w:r w:rsidRPr="00974C11">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A1F96E4" w14:textId="77777777" w:rsidR="00FE1186" w:rsidRPr="00974C11" w:rsidRDefault="00FE1186">
            <w:pPr>
              <w:pStyle w:val="TAL"/>
              <w:rPr>
                <w:lang w:eastAsia="ja-JP"/>
              </w:rPr>
            </w:pPr>
            <w:r w:rsidRPr="00974C11">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8EC6BF6"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F6B2FA" w14:textId="77777777" w:rsidR="00FE1186" w:rsidRPr="00974C11" w:rsidRDefault="00FE1186">
            <w:pPr>
              <w:pStyle w:val="TAL"/>
              <w:rPr>
                <w:lang w:eastAsia="ja-JP"/>
              </w:rPr>
            </w:pPr>
            <w:r w:rsidRPr="00974C11">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233D0F44" w14:textId="77777777" w:rsidR="00FE1186" w:rsidRPr="00974C11" w:rsidRDefault="00FE1186">
            <w:pPr>
              <w:pStyle w:val="TAL"/>
              <w:rPr>
                <w:lang w:eastAsia="ja-JP"/>
              </w:rPr>
            </w:pPr>
            <w:r w:rsidRPr="00974C11">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87F7380" w14:textId="77777777" w:rsidR="00FE1186" w:rsidRPr="00974C11" w:rsidRDefault="00FE1186">
            <w:pPr>
              <w:pStyle w:val="TAC"/>
              <w:rPr>
                <w:lang w:eastAsia="ja-JP"/>
              </w:rPr>
            </w:pPr>
            <w:r w:rsidRPr="00974C11">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C7EE07F" w14:textId="77777777" w:rsidR="00FE1186" w:rsidRPr="00974C11" w:rsidRDefault="00FE1186">
            <w:pPr>
              <w:pStyle w:val="TAC"/>
              <w:rPr>
                <w:lang w:eastAsia="ja-JP"/>
              </w:rPr>
            </w:pPr>
            <w:r w:rsidRPr="00974C11">
              <w:rPr>
                <w:rFonts w:cs="Arial"/>
                <w:szCs w:val="18"/>
              </w:rPr>
              <w:t>ignore</w:t>
            </w:r>
          </w:p>
        </w:tc>
        <w:bookmarkEnd w:id="116"/>
      </w:tr>
      <w:tr w:rsidR="00FE1186" w:rsidRPr="00974C11" w14:paraId="2FC02307"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0E5E4C26" w14:textId="77777777" w:rsidR="00FE1186" w:rsidRPr="00974C11" w:rsidRDefault="00FE1186">
            <w:pPr>
              <w:pStyle w:val="TAL"/>
              <w:ind w:left="113"/>
              <w:rPr>
                <w:lang w:eastAsia="ja-JP"/>
              </w:rPr>
            </w:pPr>
            <w:r w:rsidRPr="00974C11">
              <w:rPr>
                <w:rFonts w:eastAsia="Malgun Gothic" w:cs="Arial"/>
                <w:szCs w:val="18"/>
                <w:lang w:eastAsia="ja-JP"/>
              </w:rPr>
              <w:t>&gt;</w:t>
            </w:r>
            <w:r w:rsidRPr="00974C11">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29BFEBB" w14:textId="77777777" w:rsidR="00FE1186" w:rsidRPr="00974C11" w:rsidRDefault="00FE1186">
            <w:pPr>
              <w:pStyle w:val="TAL"/>
              <w:rPr>
                <w:lang w:eastAsia="ja-JP"/>
              </w:rPr>
            </w:pPr>
            <w:r w:rsidRPr="00974C11">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883D3A"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A1A620" w14:textId="77777777" w:rsidR="00FE1186" w:rsidRPr="00974C11" w:rsidRDefault="00FE1186">
            <w:pPr>
              <w:pStyle w:val="TAL"/>
              <w:rPr>
                <w:lang w:eastAsia="ja-JP"/>
              </w:rPr>
            </w:pPr>
            <w:r w:rsidRPr="00974C11">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526EDB1D" w14:textId="77777777" w:rsidR="00FE1186" w:rsidRPr="00974C11" w:rsidRDefault="00FE1186">
            <w:pPr>
              <w:pStyle w:val="TAL"/>
              <w:rPr>
                <w:lang w:eastAsia="ja-JP"/>
              </w:rPr>
            </w:pPr>
            <w:r w:rsidRPr="00974C11">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1D8B7F0" w14:textId="77777777" w:rsidR="00FE1186" w:rsidRPr="00974C11" w:rsidRDefault="00FE1186">
            <w:pPr>
              <w:pStyle w:val="TAC"/>
              <w:rPr>
                <w:lang w:eastAsia="ja-JP"/>
              </w:rPr>
            </w:pPr>
            <w:r w:rsidRPr="00974C11">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721521D7" w14:textId="77777777" w:rsidR="00FE1186" w:rsidRPr="00974C11" w:rsidRDefault="00FE1186">
            <w:pPr>
              <w:pStyle w:val="TAC"/>
              <w:rPr>
                <w:lang w:eastAsia="ja-JP"/>
              </w:rPr>
            </w:pPr>
            <w:r w:rsidRPr="00974C11">
              <w:rPr>
                <w:rFonts w:cs="Arial"/>
                <w:szCs w:val="18"/>
              </w:rPr>
              <w:t>ignore</w:t>
            </w:r>
          </w:p>
        </w:tc>
      </w:tr>
      <w:tr w:rsidR="00FE1186" w:rsidRPr="00974C11" w14:paraId="0E430313"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90C9FED" w14:textId="77777777" w:rsidR="00FE1186" w:rsidRPr="00974C11" w:rsidRDefault="00FE1186">
            <w:pPr>
              <w:pStyle w:val="TAL"/>
              <w:ind w:left="113"/>
              <w:rPr>
                <w:rFonts w:eastAsia="Malgun Gothic" w:cs="Arial"/>
                <w:szCs w:val="18"/>
                <w:lang w:eastAsia="ja-JP"/>
              </w:rPr>
            </w:pPr>
            <w:r w:rsidRPr="00974C11">
              <w:rPr>
                <w:lang w:eastAsia="zh-CN"/>
              </w:rPr>
              <w:t>&gt;</w:t>
            </w:r>
            <w:r w:rsidRPr="00974C11">
              <w:t xml:space="preserve">UE </w:t>
            </w:r>
            <w:r w:rsidRPr="00974C11">
              <w:rPr>
                <w:lang w:eastAsia="zh-CN"/>
              </w:rPr>
              <w:t xml:space="preserve">Radio </w:t>
            </w:r>
            <w:r w:rsidRPr="00974C11">
              <w:t>Capability ID</w:t>
            </w:r>
          </w:p>
        </w:tc>
        <w:tc>
          <w:tcPr>
            <w:tcW w:w="1104" w:type="dxa"/>
            <w:tcBorders>
              <w:top w:val="single" w:sz="4" w:space="0" w:color="auto"/>
              <w:left w:val="single" w:sz="4" w:space="0" w:color="auto"/>
              <w:bottom w:val="single" w:sz="4" w:space="0" w:color="auto"/>
              <w:right w:val="single" w:sz="4" w:space="0" w:color="auto"/>
            </w:tcBorders>
            <w:hideMark/>
          </w:tcPr>
          <w:p w14:paraId="746045E0" w14:textId="77777777" w:rsidR="00FE1186" w:rsidRPr="00974C11" w:rsidRDefault="00FE1186">
            <w:pPr>
              <w:pStyle w:val="TAL"/>
              <w:rPr>
                <w:rFonts w:eastAsia="Times New Roman" w:cs="Arial"/>
                <w:szCs w:val="18"/>
                <w:lang w:eastAsia="zh-CN"/>
              </w:rPr>
            </w:pPr>
            <w:r w:rsidRPr="00974C11">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65891A"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49857C" w14:textId="77777777" w:rsidR="00FE1186" w:rsidRPr="00974C11" w:rsidRDefault="00FE1186">
            <w:pPr>
              <w:pStyle w:val="TAL"/>
              <w:rPr>
                <w:rFonts w:cs="Arial"/>
                <w:szCs w:val="18"/>
                <w:lang w:eastAsia="ko-KR"/>
              </w:rPr>
            </w:pPr>
            <w:r w:rsidRPr="00974C11">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7592B41F" w14:textId="77777777" w:rsidR="00FE1186" w:rsidRPr="00974C11" w:rsidRDefault="00FE1186">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14ED72" w14:textId="77777777" w:rsidR="00FE1186" w:rsidRPr="00974C11" w:rsidRDefault="00FE1186">
            <w:pPr>
              <w:pStyle w:val="TAC"/>
              <w:rPr>
                <w:rFonts w:eastAsia="Times New Roman" w:cs="Arial"/>
                <w:szCs w:val="18"/>
                <w:lang w:eastAsia="ko-KR"/>
              </w:rPr>
            </w:pPr>
            <w:r w:rsidRPr="00974C11">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5E5DC58" w14:textId="77777777" w:rsidR="00FE1186" w:rsidRPr="00974C11" w:rsidRDefault="00FE1186">
            <w:pPr>
              <w:pStyle w:val="TAC"/>
              <w:rPr>
                <w:rFonts w:cs="Arial"/>
                <w:szCs w:val="18"/>
              </w:rPr>
            </w:pPr>
            <w:r w:rsidRPr="00974C11">
              <w:rPr>
                <w:lang w:eastAsia="zh-CN"/>
              </w:rPr>
              <w:t>reject</w:t>
            </w:r>
          </w:p>
        </w:tc>
      </w:tr>
      <w:bookmarkEnd w:id="115"/>
      <w:tr w:rsidR="004F592D" w:rsidRPr="00974C11" w14:paraId="33742E7D" w14:textId="77777777" w:rsidTr="00FE1186">
        <w:trPr>
          <w:ins w:id="117" w:author="Nokia" w:date="2021-10-05T13:54:00Z"/>
        </w:trPr>
        <w:tc>
          <w:tcPr>
            <w:tcW w:w="2578" w:type="dxa"/>
            <w:tcBorders>
              <w:top w:val="single" w:sz="4" w:space="0" w:color="auto"/>
              <w:left w:val="single" w:sz="4" w:space="0" w:color="auto"/>
              <w:bottom w:val="single" w:sz="4" w:space="0" w:color="auto"/>
              <w:right w:val="single" w:sz="4" w:space="0" w:color="auto"/>
            </w:tcBorders>
          </w:tcPr>
          <w:p w14:paraId="701B54EC" w14:textId="6B14F105" w:rsidR="004F592D" w:rsidRPr="00974C11" w:rsidRDefault="004F592D">
            <w:pPr>
              <w:pStyle w:val="TAL"/>
              <w:ind w:left="113"/>
              <w:rPr>
                <w:ins w:id="118" w:author="Nokia" w:date="2021-10-05T13:54:00Z"/>
                <w:lang w:eastAsia="zh-CN"/>
              </w:rPr>
            </w:pPr>
            <w:ins w:id="119" w:author="Nokia" w:date="2021-10-05T13:54:00Z">
              <w:r w:rsidRPr="00974C11">
                <w:rPr>
                  <w:lang w:eastAsia="zh-CN"/>
                </w:rPr>
                <w:t>&gt;</w:t>
              </w:r>
            </w:ins>
            <w:ins w:id="120" w:author="Nokia" w:date="2021-10-05T13:55:00Z">
              <w:r w:rsidR="00B6394A" w:rsidRPr="00974C11">
                <w:rPr>
                  <w:lang w:eastAsia="zh-CN"/>
                </w:rPr>
                <w:t>Time Synchronisation Assistance Information</w:t>
              </w:r>
            </w:ins>
          </w:p>
        </w:tc>
        <w:tc>
          <w:tcPr>
            <w:tcW w:w="1104" w:type="dxa"/>
            <w:tcBorders>
              <w:top w:val="single" w:sz="4" w:space="0" w:color="auto"/>
              <w:left w:val="single" w:sz="4" w:space="0" w:color="auto"/>
              <w:bottom w:val="single" w:sz="4" w:space="0" w:color="auto"/>
              <w:right w:val="single" w:sz="4" w:space="0" w:color="auto"/>
            </w:tcBorders>
          </w:tcPr>
          <w:p w14:paraId="6395CC0E" w14:textId="6CAC8EC4" w:rsidR="004F592D" w:rsidRPr="00974C11" w:rsidRDefault="00B6394A">
            <w:pPr>
              <w:pStyle w:val="TAL"/>
              <w:rPr>
                <w:ins w:id="121" w:author="Nokia" w:date="2021-10-05T13:54:00Z"/>
                <w:lang w:eastAsia="zh-CN"/>
              </w:rPr>
            </w:pPr>
            <w:ins w:id="122" w:author="Nokia" w:date="2021-10-05T13:55:00Z">
              <w:r w:rsidRPr="00974C11">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4C22BB4" w14:textId="77777777" w:rsidR="004F592D" w:rsidRPr="00974C11" w:rsidRDefault="004F592D">
            <w:pPr>
              <w:pStyle w:val="TAL"/>
              <w:rPr>
                <w:ins w:id="123" w:author="Nokia" w:date="2021-10-05T13:5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8133A1C" w14:textId="0515130C" w:rsidR="004F592D" w:rsidRPr="00974C11" w:rsidRDefault="00B6394A">
            <w:pPr>
              <w:pStyle w:val="TAL"/>
              <w:rPr>
                <w:ins w:id="124" w:author="Nokia" w:date="2021-10-05T13:54:00Z"/>
                <w:lang w:eastAsia="zh-CN"/>
              </w:rPr>
            </w:pPr>
            <w:ins w:id="125" w:author="Nokia" w:date="2021-10-05T13:55:00Z">
              <w:r w:rsidRPr="00974C11">
                <w:rPr>
                  <w:lang w:eastAsia="zh-CN"/>
                </w:rPr>
                <w:t>9.2.3.x</w:t>
              </w:r>
            </w:ins>
          </w:p>
        </w:tc>
        <w:tc>
          <w:tcPr>
            <w:tcW w:w="1800" w:type="dxa"/>
            <w:tcBorders>
              <w:top w:val="single" w:sz="4" w:space="0" w:color="auto"/>
              <w:left w:val="single" w:sz="4" w:space="0" w:color="auto"/>
              <w:bottom w:val="single" w:sz="4" w:space="0" w:color="auto"/>
              <w:right w:val="single" w:sz="4" w:space="0" w:color="auto"/>
            </w:tcBorders>
          </w:tcPr>
          <w:p w14:paraId="04A913F9" w14:textId="77777777" w:rsidR="004F592D" w:rsidRPr="00974C11" w:rsidRDefault="004F592D">
            <w:pPr>
              <w:pStyle w:val="TAL"/>
              <w:rPr>
                <w:ins w:id="126" w:author="Nokia" w:date="2021-10-05T13:54:00Z"/>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6FFC17" w14:textId="207922F1" w:rsidR="004F592D" w:rsidRPr="00974C11" w:rsidRDefault="00097CFC">
            <w:pPr>
              <w:pStyle w:val="TAC"/>
              <w:rPr>
                <w:ins w:id="127" w:author="Nokia" w:date="2021-10-05T13:54:00Z"/>
                <w:lang w:eastAsia="zh-CN"/>
              </w:rPr>
            </w:pPr>
            <w:ins w:id="128" w:author="Nokia" w:date="2021-10-05T13:58:00Z">
              <w:r w:rsidRPr="00974C11">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426E6E2" w14:textId="0B3A17D7" w:rsidR="004F592D" w:rsidRPr="00974C11" w:rsidRDefault="00097CFC">
            <w:pPr>
              <w:pStyle w:val="TAC"/>
              <w:rPr>
                <w:ins w:id="129" w:author="Nokia" w:date="2021-10-05T13:54:00Z"/>
                <w:lang w:eastAsia="zh-CN"/>
              </w:rPr>
            </w:pPr>
            <w:ins w:id="130" w:author="Nokia" w:date="2021-10-05T13:58:00Z">
              <w:r w:rsidRPr="00974C11">
                <w:rPr>
                  <w:lang w:eastAsia="zh-CN"/>
                </w:rPr>
                <w:t>ignore</w:t>
              </w:r>
            </w:ins>
          </w:p>
        </w:tc>
      </w:tr>
      <w:tr w:rsidR="004478A8" w:rsidRPr="00974C11" w14:paraId="0E904908" w14:textId="77777777" w:rsidTr="00FE1186">
        <w:trPr>
          <w:ins w:id="131" w:author="Nokia" w:date="2021-10-19T13:18:00Z"/>
        </w:trPr>
        <w:tc>
          <w:tcPr>
            <w:tcW w:w="2578" w:type="dxa"/>
            <w:tcBorders>
              <w:top w:val="single" w:sz="4" w:space="0" w:color="auto"/>
              <w:left w:val="single" w:sz="4" w:space="0" w:color="auto"/>
              <w:bottom w:val="single" w:sz="4" w:space="0" w:color="auto"/>
              <w:right w:val="single" w:sz="4" w:space="0" w:color="auto"/>
            </w:tcBorders>
          </w:tcPr>
          <w:p w14:paraId="5EE3C1A4" w14:textId="4B61C33B" w:rsidR="004478A8" w:rsidRPr="00974C11" w:rsidRDefault="004478A8">
            <w:pPr>
              <w:pStyle w:val="TAL"/>
              <w:ind w:left="113"/>
              <w:rPr>
                <w:ins w:id="132" w:author="Nokia" w:date="2021-10-19T13:18:00Z"/>
                <w:lang w:eastAsia="zh-CN"/>
              </w:rPr>
            </w:pPr>
            <w:ins w:id="133" w:author="Nokia" w:date="2021-10-19T13:18:00Z">
              <w:r>
                <w:rPr>
                  <w:lang w:eastAsia="zh-CN"/>
                </w:rPr>
                <w:t>&gt;Source RTI Configuration</w:t>
              </w:r>
            </w:ins>
          </w:p>
        </w:tc>
        <w:tc>
          <w:tcPr>
            <w:tcW w:w="1104" w:type="dxa"/>
            <w:tcBorders>
              <w:top w:val="single" w:sz="4" w:space="0" w:color="auto"/>
              <w:left w:val="single" w:sz="4" w:space="0" w:color="auto"/>
              <w:bottom w:val="single" w:sz="4" w:space="0" w:color="auto"/>
              <w:right w:val="single" w:sz="4" w:space="0" w:color="auto"/>
            </w:tcBorders>
          </w:tcPr>
          <w:p w14:paraId="62889B20" w14:textId="008B8A86" w:rsidR="004478A8" w:rsidRPr="00974C11" w:rsidRDefault="004478A8">
            <w:pPr>
              <w:pStyle w:val="TAL"/>
              <w:rPr>
                <w:ins w:id="134" w:author="Nokia" w:date="2021-10-19T13:18:00Z"/>
                <w:lang w:eastAsia="zh-CN"/>
              </w:rPr>
            </w:pPr>
            <w:ins w:id="135" w:author="Nokia" w:date="2021-10-19T13:1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DB3FFB4" w14:textId="77777777" w:rsidR="004478A8" w:rsidRPr="00974C11" w:rsidRDefault="004478A8">
            <w:pPr>
              <w:pStyle w:val="TAL"/>
              <w:rPr>
                <w:ins w:id="136" w:author="Nokia" w:date="2021-10-19T13: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6D657780" w14:textId="6B552795" w:rsidR="004478A8" w:rsidRPr="00974C11" w:rsidRDefault="004478A8">
            <w:pPr>
              <w:pStyle w:val="TAL"/>
              <w:rPr>
                <w:ins w:id="137" w:author="Nokia" w:date="2021-10-19T13:18:00Z"/>
                <w:lang w:eastAsia="zh-CN"/>
              </w:rPr>
            </w:pPr>
            <w:ins w:id="138" w:author="Nokia" w:date="2021-10-19T13:18:00Z">
              <w:r>
                <w:rPr>
                  <w:lang w:eastAsia="zh-CN"/>
                </w:rPr>
                <w:t>9.2.</w:t>
              </w:r>
              <w:proofErr w:type="gramStart"/>
              <w:r>
                <w:rPr>
                  <w:lang w:eastAsia="zh-CN"/>
                </w:rPr>
                <w:t>3.y</w:t>
              </w:r>
              <w:proofErr w:type="gramEnd"/>
            </w:ins>
          </w:p>
        </w:tc>
        <w:tc>
          <w:tcPr>
            <w:tcW w:w="1800" w:type="dxa"/>
            <w:tcBorders>
              <w:top w:val="single" w:sz="4" w:space="0" w:color="auto"/>
              <w:left w:val="single" w:sz="4" w:space="0" w:color="auto"/>
              <w:bottom w:val="single" w:sz="4" w:space="0" w:color="auto"/>
              <w:right w:val="single" w:sz="4" w:space="0" w:color="auto"/>
            </w:tcBorders>
          </w:tcPr>
          <w:p w14:paraId="68A664E8" w14:textId="77777777" w:rsidR="004478A8" w:rsidRPr="00974C11" w:rsidRDefault="004478A8">
            <w:pPr>
              <w:pStyle w:val="TAL"/>
              <w:rPr>
                <w:ins w:id="139" w:author="Nokia" w:date="2021-10-19T13:18:00Z"/>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9F86A" w14:textId="5F7BA08A" w:rsidR="004478A8" w:rsidRPr="00974C11" w:rsidRDefault="004478A8">
            <w:pPr>
              <w:pStyle w:val="TAC"/>
              <w:rPr>
                <w:ins w:id="140" w:author="Nokia" w:date="2021-10-19T13:18:00Z"/>
                <w:lang w:eastAsia="zh-CN"/>
              </w:rPr>
            </w:pPr>
            <w:ins w:id="141" w:author="Nokia" w:date="2021-10-19T13:1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C3BD612" w14:textId="52F3BB3B" w:rsidR="004478A8" w:rsidRPr="00974C11" w:rsidRDefault="004478A8">
            <w:pPr>
              <w:pStyle w:val="TAC"/>
              <w:rPr>
                <w:ins w:id="142" w:author="Nokia" w:date="2021-10-19T13:18:00Z"/>
                <w:lang w:eastAsia="zh-CN"/>
              </w:rPr>
            </w:pPr>
            <w:ins w:id="143" w:author="Nokia" w:date="2021-10-19T13:18:00Z">
              <w:r>
                <w:rPr>
                  <w:lang w:eastAsia="zh-CN"/>
                </w:rPr>
                <w:t>ignore</w:t>
              </w:r>
            </w:ins>
          </w:p>
        </w:tc>
      </w:tr>
      <w:tr w:rsidR="00FE1186" w:rsidRPr="00974C11" w14:paraId="0233C222"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BD9A0FB" w14:textId="77777777" w:rsidR="00FE1186" w:rsidRPr="00974C11" w:rsidRDefault="00FE1186">
            <w:pPr>
              <w:pStyle w:val="TAL"/>
            </w:pPr>
            <w:r w:rsidRPr="00974C11">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701960D" w14:textId="77777777" w:rsidR="00FE1186" w:rsidRPr="00974C11" w:rsidRDefault="00FE1186">
            <w:pPr>
              <w:pStyle w:val="TAL"/>
              <w:rPr>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63489"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7A2E01" w14:textId="77777777" w:rsidR="00FE1186" w:rsidRPr="00974C11" w:rsidRDefault="00FE1186">
            <w:pPr>
              <w:pStyle w:val="TAL"/>
              <w:rPr>
                <w:lang w:eastAsia="ja-JP"/>
              </w:rPr>
            </w:pPr>
            <w:r w:rsidRPr="00974C11">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6E43CC15" w14:textId="77777777" w:rsidR="00FE1186" w:rsidRPr="00974C11" w:rsidRDefault="00FE1186">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F92BCE" w14:textId="77777777" w:rsidR="00FE1186" w:rsidRPr="00974C11" w:rsidRDefault="00FE1186">
            <w:pPr>
              <w:pStyle w:val="TAC"/>
              <w:rPr>
                <w:lang w:eastAsia="ja-JP"/>
              </w:rPr>
            </w:pPr>
            <w:r w:rsidRPr="00974C11">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124026" w14:textId="77777777" w:rsidR="00FE1186" w:rsidRPr="00974C11" w:rsidRDefault="00FE1186">
            <w:pPr>
              <w:pStyle w:val="TAC"/>
              <w:rPr>
                <w:lang w:eastAsia="ja-JP"/>
              </w:rPr>
            </w:pPr>
            <w:r w:rsidRPr="00974C11">
              <w:rPr>
                <w:rFonts w:eastAsia="Batang" w:cs="Arial"/>
                <w:lang w:eastAsia="ja-JP"/>
              </w:rPr>
              <w:t>ignore</w:t>
            </w:r>
          </w:p>
        </w:tc>
      </w:tr>
      <w:tr w:rsidR="00FE1186" w:rsidRPr="00974C11" w14:paraId="085A4B27"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6AB3B0A" w14:textId="77777777" w:rsidR="00FE1186" w:rsidRPr="00974C11" w:rsidRDefault="00FE1186">
            <w:pPr>
              <w:pStyle w:val="TAL"/>
              <w:rPr>
                <w:lang w:eastAsia="ko-KR"/>
              </w:rPr>
            </w:pPr>
            <w:r w:rsidRPr="00974C11">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204BA50" w14:textId="77777777" w:rsidR="00FE1186" w:rsidRPr="00974C11" w:rsidRDefault="00FE1186">
            <w:pPr>
              <w:pStyle w:val="TAL"/>
              <w:rPr>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C6B13"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5493D7" w14:textId="77777777" w:rsidR="00FE1186" w:rsidRPr="00974C11" w:rsidRDefault="00FE1186">
            <w:pPr>
              <w:pStyle w:val="TAL"/>
              <w:rPr>
                <w:lang w:eastAsia="ja-JP"/>
              </w:rPr>
            </w:pPr>
            <w:r w:rsidRPr="00974C11">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13B87414"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49D5FE" w14:textId="77777777" w:rsidR="00FE1186" w:rsidRPr="00974C11" w:rsidRDefault="00FE1186">
            <w:pPr>
              <w:pStyle w:val="TAC"/>
              <w:rPr>
                <w:lang w:eastAsia="ja-JP"/>
              </w:rPr>
            </w:pPr>
            <w:r w:rsidRPr="00974C11">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349FC" w14:textId="77777777" w:rsidR="00FE1186" w:rsidRPr="00974C11" w:rsidRDefault="00FE1186">
            <w:pPr>
              <w:pStyle w:val="TAC"/>
              <w:rPr>
                <w:lang w:eastAsia="ja-JP"/>
              </w:rPr>
            </w:pPr>
            <w:r w:rsidRPr="00974C11">
              <w:rPr>
                <w:rFonts w:eastAsia="Batang" w:cs="Arial"/>
                <w:lang w:eastAsia="ja-JP"/>
              </w:rPr>
              <w:t>ignore</w:t>
            </w:r>
          </w:p>
        </w:tc>
      </w:tr>
      <w:tr w:rsidR="00FE1186" w:rsidRPr="00974C11" w14:paraId="3DA0EBA1"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0B01BB5D" w14:textId="77777777" w:rsidR="00FE1186" w:rsidRPr="00974C11" w:rsidRDefault="00FE1186">
            <w:pPr>
              <w:pStyle w:val="TAL"/>
              <w:rPr>
                <w:rFonts w:eastAsia="Batang"/>
                <w:lang w:eastAsia="ko-KR"/>
              </w:rPr>
            </w:pPr>
            <w:r w:rsidRPr="00974C11">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5C7D87FF" w14:textId="77777777" w:rsidR="00FE1186" w:rsidRPr="00974C11" w:rsidRDefault="00FE1186">
            <w:pPr>
              <w:pStyle w:val="TAL"/>
              <w:rPr>
                <w:rFonts w:eastAsia="Batang" w:cs="Arial"/>
                <w:lang w:eastAsia="ja-JP"/>
              </w:rPr>
            </w:pPr>
            <w:r w:rsidRPr="00974C11">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6D717BA"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B62F76" w14:textId="77777777" w:rsidR="00FE1186" w:rsidRPr="00974C11" w:rsidRDefault="00FE1186">
            <w:pPr>
              <w:pStyle w:val="TAL"/>
              <w:rPr>
                <w:rFonts w:eastAsia="Batang" w:cs="Arial"/>
                <w:lang w:eastAsia="ja-JP"/>
              </w:rPr>
            </w:pPr>
            <w:r w:rsidRPr="00974C11">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C478322" w14:textId="77777777" w:rsidR="00FE1186" w:rsidRPr="00974C11" w:rsidRDefault="00FE1186">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E6AD8" w14:textId="77777777" w:rsidR="00FE1186" w:rsidRPr="00974C11" w:rsidRDefault="00FE1186">
            <w:pPr>
              <w:pStyle w:val="TAC"/>
              <w:rPr>
                <w:rFonts w:eastAsia="Batang" w:cs="Arial"/>
                <w:lang w:eastAsia="ja-JP"/>
              </w:rPr>
            </w:pPr>
            <w:r w:rsidRPr="00974C11">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D5C2D9" w14:textId="77777777" w:rsidR="00FE1186" w:rsidRPr="00974C11" w:rsidRDefault="00FE1186">
            <w:pPr>
              <w:pStyle w:val="TAC"/>
              <w:rPr>
                <w:rFonts w:eastAsia="Batang" w:cs="Arial"/>
                <w:lang w:eastAsia="ja-JP"/>
              </w:rPr>
            </w:pPr>
            <w:r w:rsidRPr="00974C11">
              <w:rPr>
                <w:rFonts w:eastAsia="Batang" w:cs="Arial"/>
                <w:lang w:eastAsia="ja-JP"/>
              </w:rPr>
              <w:t>ignore</w:t>
            </w:r>
          </w:p>
        </w:tc>
      </w:tr>
      <w:tr w:rsidR="00FE1186" w:rsidRPr="00974C11" w14:paraId="29401AD1"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617C4F6F" w14:textId="77777777" w:rsidR="00FE1186" w:rsidRPr="00974C11" w:rsidRDefault="00FE1186">
            <w:pPr>
              <w:pStyle w:val="TAL"/>
              <w:rPr>
                <w:rFonts w:eastAsia="Batang"/>
                <w:b/>
                <w:lang w:eastAsia="ko-KR"/>
              </w:rPr>
            </w:pPr>
            <w:r w:rsidRPr="00974C11">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79004E41" w14:textId="77777777" w:rsidR="00FE1186" w:rsidRPr="00974C11" w:rsidRDefault="00FE1186">
            <w:pPr>
              <w:pStyle w:val="TAL"/>
              <w:rPr>
                <w:rFonts w:eastAsia="Batang" w:cs="Arial"/>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C71A43"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40473F8D" w14:textId="77777777" w:rsidR="00FE1186" w:rsidRPr="00974C11" w:rsidRDefault="00FE1186">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85DDB71" w14:textId="77777777" w:rsidR="00FE1186" w:rsidRPr="00974C11" w:rsidRDefault="00FE1186">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84204" w14:textId="77777777" w:rsidR="00FE1186" w:rsidRPr="00974C11" w:rsidRDefault="00FE1186">
            <w:pPr>
              <w:pStyle w:val="TAC"/>
              <w:rPr>
                <w:rFonts w:eastAsia="Batang" w:cs="Arial"/>
                <w:lang w:eastAsia="ja-JP"/>
              </w:rPr>
            </w:pPr>
            <w:r w:rsidRPr="00974C11">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C93D44" w14:textId="77777777" w:rsidR="00FE1186" w:rsidRPr="00974C11" w:rsidRDefault="00FE1186">
            <w:pPr>
              <w:pStyle w:val="TAC"/>
              <w:rPr>
                <w:rFonts w:eastAsia="Batang" w:cs="Arial"/>
                <w:lang w:eastAsia="ja-JP"/>
              </w:rPr>
            </w:pPr>
            <w:r w:rsidRPr="00974C11">
              <w:rPr>
                <w:rFonts w:eastAsia="Batang" w:cs="Arial"/>
                <w:lang w:eastAsia="ja-JP"/>
              </w:rPr>
              <w:t>ignore</w:t>
            </w:r>
          </w:p>
        </w:tc>
      </w:tr>
      <w:tr w:rsidR="00FE1186" w:rsidRPr="00974C11" w14:paraId="637B3D8F"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1B5197D9" w14:textId="77777777" w:rsidR="00FE1186" w:rsidRPr="00974C11" w:rsidRDefault="00FE1186">
            <w:pPr>
              <w:pStyle w:val="TAL"/>
              <w:ind w:left="113"/>
              <w:rPr>
                <w:rFonts w:eastAsia="Batang"/>
                <w:lang w:eastAsia="ko-KR"/>
              </w:rPr>
            </w:pPr>
            <w:r w:rsidRPr="00974C11">
              <w:rPr>
                <w:rFonts w:eastAsia="Batang"/>
              </w:rPr>
              <w:t>&gt;</w:t>
            </w:r>
            <w:r w:rsidRPr="00974C11">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243B2418" w14:textId="77777777" w:rsidR="00FE1186" w:rsidRPr="00974C11" w:rsidRDefault="00FE1186">
            <w:pPr>
              <w:pStyle w:val="TAL"/>
              <w:rPr>
                <w:rFonts w:eastAsia="Batang" w:cs="Arial"/>
                <w:lang w:eastAsia="ja-JP"/>
              </w:rPr>
            </w:pPr>
            <w:r w:rsidRPr="00974C11">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BE47268"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05B069" w14:textId="77777777" w:rsidR="00FE1186" w:rsidRPr="00974C11" w:rsidRDefault="00FE1186">
            <w:pPr>
              <w:pStyle w:val="TAL"/>
              <w:rPr>
                <w:rFonts w:eastAsia="Batang" w:cs="Arial"/>
                <w:lang w:eastAsia="ja-JP"/>
              </w:rPr>
            </w:pPr>
            <w:r w:rsidRPr="00974C11">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4D8190" w14:textId="77777777" w:rsidR="00FE1186" w:rsidRPr="00974C11" w:rsidRDefault="00FE1186">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704DD9" w14:textId="77777777" w:rsidR="00FE1186" w:rsidRPr="00974C11" w:rsidRDefault="00FE1186">
            <w:pPr>
              <w:pStyle w:val="TAC"/>
              <w:rPr>
                <w:rFonts w:eastAsia="Batang" w:cs="Arial"/>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67642F" w14:textId="77777777" w:rsidR="00FE1186" w:rsidRPr="00974C11" w:rsidRDefault="00FE1186">
            <w:pPr>
              <w:pStyle w:val="TAC"/>
              <w:rPr>
                <w:rFonts w:eastAsia="Batang" w:cs="Arial"/>
                <w:lang w:eastAsia="ja-JP"/>
              </w:rPr>
            </w:pPr>
          </w:p>
        </w:tc>
      </w:tr>
      <w:tr w:rsidR="00FE1186" w:rsidRPr="00974C11" w14:paraId="55DD9468"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09F572AA" w14:textId="77777777" w:rsidR="00FE1186" w:rsidRPr="00974C11" w:rsidRDefault="00FE1186">
            <w:pPr>
              <w:pStyle w:val="TAL"/>
              <w:ind w:left="113"/>
              <w:rPr>
                <w:rFonts w:eastAsia="Batang"/>
                <w:lang w:eastAsia="ko-KR"/>
              </w:rPr>
            </w:pPr>
            <w:r w:rsidRPr="00974C11">
              <w:rPr>
                <w:rFonts w:eastAsia="Batang"/>
              </w:rPr>
              <w:t>&gt;</w:t>
            </w:r>
            <w:r w:rsidRPr="00974C11">
              <w:rPr>
                <w:rFonts w:cs="Arial"/>
                <w:lang w:eastAsia="zh-CN"/>
              </w:rPr>
              <w:t>S-NG-RAN node</w:t>
            </w:r>
            <w:r w:rsidRPr="00974C11">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283CA3D3" w14:textId="77777777" w:rsidR="00FE1186" w:rsidRPr="00974C11" w:rsidRDefault="00FE1186">
            <w:pPr>
              <w:pStyle w:val="TAL"/>
              <w:rPr>
                <w:rFonts w:eastAsia="Batang" w:cs="Arial"/>
                <w:lang w:eastAsia="ja-JP"/>
              </w:rPr>
            </w:pPr>
            <w:r w:rsidRPr="00974C11">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6594BE"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08149E" w14:textId="77777777" w:rsidR="00FE1186" w:rsidRPr="00974C11" w:rsidRDefault="00FE1186">
            <w:pPr>
              <w:pStyle w:val="TAL"/>
              <w:rPr>
                <w:rFonts w:cs="Arial"/>
                <w:lang w:eastAsia="ja-JP"/>
              </w:rPr>
            </w:pPr>
            <w:r w:rsidRPr="00974C11">
              <w:rPr>
                <w:rFonts w:cs="Arial"/>
                <w:lang w:eastAsia="ja-JP"/>
              </w:rPr>
              <w:t>NG-RAN node UE XnAP ID</w:t>
            </w:r>
          </w:p>
          <w:p w14:paraId="160BB1D7" w14:textId="77777777" w:rsidR="00FE1186" w:rsidRPr="00974C11" w:rsidRDefault="00FE1186">
            <w:pPr>
              <w:pStyle w:val="TAL"/>
              <w:rPr>
                <w:rFonts w:eastAsia="Batang" w:cs="Arial"/>
                <w:lang w:eastAsia="ja-JP"/>
              </w:rPr>
            </w:pPr>
            <w:r w:rsidRPr="00974C11">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59B240AC" w14:textId="77777777" w:rsidR="00FE1186" w:rsidRPr="00974C11" w:rsidRDefault="00FE1186">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67EFD6" w14:textId="77777777" w:rsidR="00FE1186" w:rsidRPr="00974C11" w:rsidRDefault="00FE1186">
            <w:pPr>
              <w:pStyle w:val="TAC"/>
              <w:rPr>
                <w:rFonts w:eastAsia="Batang" w:cs="Arial"/>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68A70D" w14:textId="77777777" w:rsidR="00FE1186" w:rsidRPr="00974C11" w:rsidRDefault="00FE1186">
            <w:pPr>
              <w:pStyle w:val="TAC"/>
              <w:rPr>
                <w:rFonts w:eastAsia="Batang" w:cs="Arial"/>
                <w:lang w:eastAsia="ja-JP"/>
              </w:rPr>
            </w:pPr>
          </w:p>
        </w:tc>
      </w:tr>
      <w:tr w:rsidR="00FE1186" w:rsidRPr="00974C11" w14:paraId="6FFA0E39"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30934F32" w14:textId="77777777" w:rsidR="00FE1186" w:rsidRPr="00974C11" w:rsidRDefault="00FE1186">
            <w:pPr>
              <w:pStyle w:val="TAL"/>
              <w:rPr>
                <w:rFonts w:eastAsia="Batang"/>
                <w:lang w:eastAsia="ko-KR"/>
              </w:rPr>
            </w:pPr>
            <w:r w:rsidRPr="00974C11">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1E51FCD8" w14:textId="77777777" w:rsidR="00FE1186" w:rsidRPr="00974C11" w:rsidRDefault="00FE1186">
            <w:pPr>
              <w:pStyle w:val="TAL"/>
              <w:rPr>
                <w:rFonts w:eastAsia="Batang" w:cs="Arial"/>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5DAF7A"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0721C054" w14:textId="77777777" w:rsidR="00FE1186" w:rsidRPr="00974C11" w:rsidRDefault="00FE118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4DC044C"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9DB0C5" w14:textId="77777777" w:rsidR="00FE1186" w:rsidRPr="00974C11" w:rsidRDefault="00FE1186">
            <w:pPr>
              <w:pStyle w:val="TAC"/>
              <w:rPr>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937B9C" w14:textId="77777777" w:rsidR="00FE1186" w:rsidRPr="00974C11" w:rsidRDefault="00FE1186">
            <w:pPr>
              <w:pStyle w:val="TAC"/>
              <w:rPr>
                <w:rFonts w:eastAsia="Batang" w:cs="Arial"/>
                <w:lang w:eastAsia="ja-JP"/>
              </w:rPr>
            </w:pPr>
            <w:r w:rsidRPr="00974C11">
              <w:rPr>
                <w:rFonts w:eastAsia="Batang" w:cs="Arial"/>
                <w:lang w:eastAsia="ja-JP"/>
              </w:rPr>
              <w:t>reject</w:t>
            </w:r>
          </w:p>
        </w:tc>
      </w:tr>
      <w:tr w:rsidR="00FE1186" w:rsidRPr="00974C11" w14:paraId="0749419C"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670098F7" w14:textId="77777777" w:rsidR="00FE1186" w:rsidRPr="00974C11" w:rsidRDefault="00FE1186">
            <w:pPr>
              <w:pStyle w:val="TAL"/>
              <w:ind w:left="113"/>
              <w:rPr>
                <w:rFonts w:eastAsia="Batang"/>
                <w:lang w:eastAsia="ko-KR"/>
              </w:rPr>
            </w:pPr>
            <w:r w:rsidRPr="00974C11">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1CF92A1A" w14:textId="77777777" w:rsidR="00FE1186" w:rsidRPr="00974C11" w:rsidRDefault="00FE1186">
            <w:pPr>
              <w:pStyle w:val="TAL"/>
              <w:rPr>
                <w:rFonts w:eastAsia="Batang" w:cs="Arial"/>
                <w:lang w:eastAsia="ja-JP"/>
              </w:rPr>
            </w:pPr>
            <w:r w:rsidRPr="00974C11">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DD0F047"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9E9C8C" w14:textId="77777777" w:rsidR="00FE1186" w:rsidRPr="00974C11" w:rsidRDefault="00FE1186">
            <w:pPr>
              <w:pStyle w:val="TAL"/>
              <w:rPr>
                <w:rFonts w:cs="Arial"/>
                <w:lang w:eastAsia="ja-JP"/>
              </w:rPr>
            </w:pPr>
            <w:r w:rsidRPr="00974C11">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6E88F03"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32C26"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818146" w14:textId="77777777" w:rsidR="00FE1186" w:rsidRPr="00974C11" w:rsidRDefault="00FE1186">
            <w:pPr>
              <w:pStyle w:val="TAC"/>
              <w:rPr>
                <w:rFonts w:eastAsia="Batang" w:cs="Arial"/>
                <w:lang w:eastAsia="ja-JP"/>
              </w:rPr>
            </w:pPr>
          </w:p>
        </w:tc>
      </w:tr>
      <w:tr w:rsidR="00FE1186" w:rsidRPr="00974C11" w14:paraId="3EC3A3D5"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066B5B8" w14:textId="77777777" w:rsidR="00FE1186" w:rsidRPr="00974C11" w:rsidRDefault="00FE1186">
            <w:pPr>
              <w:pStyle w:val="TAL"/>
              <w:ind w:left="113"/>
              <w:rPr>
                <w:rFonts w:eastAsia="Batang"/>
                <w:lang w:eastAsia="ko-KR"/>
              </w:rPr>
            </w:pPr>
            <w:r w:rsidRPr="00974C11">
              <w:rPr>
                <w:rFonts w:eastAsia="Batang"/>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1F562897" w14:textId="77777777" w:rsidR="00FE1186" w:rsidRPr="00974C11" w:rsidRDefault="00FE1186">
            <w:pPr>
              <w:pStyle w:val="TAL"/>
              <w:rPr>
                <w:rFonts w:eastAsia="Batang" w:cs="Arial"/>
                <w:lang w:eastAsia="ja-JP"/>
              </w:rPr>
            </w:pPr>
            <w:r w:rsidRPr="00974C11">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475FED0A"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57DB6" w14:textId="77777777" w:rsidR="00FE1186" w:rsidRPr="00974C11" w:rsidRDefault="00FE1186">
            <w:pPr>
              <w:pStyle w:val="TAL"/>
              <w:rPr>
                <w:rFonts w:cs="Arial"/>
                <w:lang w:eastAsia="ja-JP"/>
              </w:rPr>
            </w:pPr>
            <w:r w:rsidRPr="00974C11">
              <w:rPr>
                <w:lang w:eastAsia="ja-JP"/>
              </w:rPr>
              <w:t>NG-RAN node UE XnAP ID</w:t>
            </w:r>
            <w:r w:rsidRPr="00974C11">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1848A3B" w14:textId="77777777" w:rsidR="00FE1186" w:rsidRPr="00974C11" w:rsidRDefault="00FE1186">
            <w:pPr>
              <w:pStyle w:val="TAL"/>
              <w:rPr>
                <w:lang w:eastAsia="ja-JP"/>
              </w:rPr>
            </w:pPr>
            <w:r w:rsidRPr="00974C11">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14B7CE7B"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78FE60" w14:textId="77777777" w:rsidR="00FE1186" w:rsidRPr="00974C11" w:rsidRDefault="00FE1186">
            <w:pPr>
              <w:pStyle w:val="TAC"/>
              <w:rPr>
                <w:rFonts w:eastAsia="Batang" w:cs="Arial"/>
                <w:lang w:eastAsia="ja-JP"/>
              </w:rPr>
            </w:pPr>
          </w:p>
        </w:tc>
      </w:tr>
      <w:tr w:rsidR="00FE1186" w:rsidRPr="00974C11" w14:paraId="57553E6E"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270FEFD" w14:textId="77777777" w:rsidR="00FE1186" w:rsidRPr="00974C11" w:rsidRDefault="00FE1186">
            <w:pPr>
              <w:pStyle w:val="TAL"/>
              <w:ind w:left="113"/>
              <w:rPr>
                <w:rFonts w:eastAsia="Batang"/>
                <w:lang w:eastAsia="ko-KR"/>
              </w:rPr>
            </w:pPr>
            <w:r w:rsidRPr="00974C11">
              <w:rPr>
                <w:rFonts w:eastAsia="Batang"/>
              </w:rPr>
              <w:lastRenderedPageBreak/>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3F31D3A" w14:textId="77777777" w:rsidR="00FE1186" w:rsidRPr="00974C11" w:rsidRDefault="00FE1186">
            <w:pPr>
              <w:pStyle w:val="TAL"/>
              <w:rPr>
                <w:rFonts w:eastAsia="Batang" w:cs="Arial"/>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B53ADF"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A06024" w14:textId="77777777" w:rsidR="00FE1186" w:rsidRPr="00974C11" w:rsidRDefault="00FE1186">
            <w:pPr>
              <w:pStyle w:val="TAL"/>
              <w:rPr>
                <w:rFonts w:cs="Arial"/>
                <w:lang w:eastAsia="ja-JP"/>
              </w:rPr>
            </w:pPr>
            <w:r w:rsidRPr="00974C11">
              <w:rPr>
                <w:rFonts w:cs="Arial"/>
                <w:lang w:eastAsia="ja-JP"/>
              </w:rPr>
              <w:t>INTEGER (</w:t>
            </w:r>
            <w:proofErr w:type="gramStart"/>
            <w:r w:rsidRPr="00974C11">
              <w:rPr>
                <w:rFonts w:cs="Arial"/>
                <w:lang w:eastAsia="ja-JP"/>
              </w:rPr>
              <w:t>1..</w:t>
            </w:r>
            <w:proofErr w:type="gramEnd"/>
            <w:r w:rsidRPr="00974C11">
              <w:rPr>
                <w:rFonts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4A952AD5"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98FA7B" w14:textId="77777777" w:rsidR="00FE1186" w:rsidRPr="00974C11" w:rsidRDefault="00FE1186">
            <w:pPr>
              <w:pStyle w:val="TAC"/>
              <w:rPr>
                <w:lang w:eastAsia="ja-JP"/>
              </w:rPr>
            </w:pPr>
            <w:r w:rsidRPr="00974C1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CE1701" w14:textId="77777777" w:rsidR="00FE1186" w:rsidRPr="00974C11" w:rsidRDefault="00FE1186">
            <w:pPr>
              <w:pStyle w:val="TAC"/>
              <w:rPr>
                <w:rFonts w:eastAsia="Batang" w:cs="Arial"/>
                <w:lang w:eastAsia="ja-JP"/>
              </w:rPr>
            </w:pPr>
          </w:p>
        </w:tc>
      </w:tr>
      <w:tr w:rsidR="00FE1186" w:rsidRPr="00974C11" w14:paraId="1DD45069"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C48DD38" w14:textId="77777777" w:rsidR="00FE1186" w:rsidRPr="00974C11" w:rsidRDefault="00FE1186">
            <w:pPr>
              <w:pStyle w:val="TAL"/>
              <w:rPr>
                <w:rFonts w:eastAsia="Batang" w:cs="Arial"/>
                <w:lang w:eastAsia="ko-KR"/>
              </w:rPr>
            </w:pPr>
            <w:r w:rsidRPr="00974C11">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125BB6B1" w14:textId="77777777" w:rsidR="00FE1186" w:rsidRPr="00974C11" w:rsidRDefault="00FE1186">
            <w:pPr>
              <w:pStyle w:val="TAL"/>
              <w:rPr>
                <w:rFonts w:eastAsia="Batang" w:cs="Arial"/>
                <w:lang w:eastAsia="ja-JP"/>
              </w:rPr>
            </w:pPr>
            <w:r w:rsidRPr="00974C11">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37C55D4"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F58254" w14:textId="77777777" w:rsidR="00FE1186" w:rsidRPr="00974C11" w:rsidRDefault="00FE1186">
            <w:pPr>
              <w:pStyle w:val="TAL"/>
              <w:rPr>
                <w:rFonts w:cs="Arial"/>
                <w:lang w:eastAsia="ja-JP"/>
              </w:rPr>
            </w:pPr>
            <w:bookmarkStart w:id="144" w:name="_Hlk44414243"/>
            <w:r w:rsidRPr="00974C11">
              <w:rPr>
                <w:rFonts w:cs="Arial"/>
              </w:rPr>
              <w:t>9.2.3.</w:t>
            </w:r>
            <w:bookmarkEnd w:id="144"/>
            <w:r w:rsidRPr="00974C11">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6C95A1F6"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734537" w14:textId="77777777" w:rsidR="00FE1186" w:rsidRPr="00974C11" w:rsidRDefault="00FE1186">
            <w:pPr>
              <w:pStyle w:val="TAC"/>
              <w:rPr>
                <w:lang w:eastAsia="ja-JP"/>
              </w:rPr>
            </w:pPr>
            <w:r w:rsidRPr="00974C11">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83329B8" w14:textId="77777777" w:rsidR="00FE1186" w:rsidRPr="00974C11" w:rsidRDefault="00FE1186">
            <w:pPr>
              <w:pStyle w:val="TAC"/>
              <w:rPr>
                <w:rFonts w:eastAsia="Batang" w:cs="Arial"/>
                <w:lang w:eastAsia="ja-JP"/>
              </w:rPr>
            </w:pPr>
            <w:r w:rsidRPr="00974C11">
              <w:rPr>
                <w:rFonts w:cs="Arial"/>
              </w:rPr>
              <w:t>ignore</w:t>
            </w:r>
          </w:p>
        </w:tc>
      </w:tr>
      <w:tr w:rsidR="00FE1186" w:rsidRPr="00974C11" w14:paraId="3C6FF2D0"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751D9A71" w14:textId="77777777" w:rsidR="00FE1186" w:rsidRPr="00974C11" w:rsidRDefault="00FE1186">
            <w:pPr>
              <w:pStyle w:val="TAL"/>
              <w:rPr>
                <w:rFonts w:eastAsia="Batang" w:cs="Arial"/>
                <w:lang w:eastAsia="ko-KR"/>
              </w:rPr>
            </w:pPr>
            <w:r w:rsidRPr="00974C11">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BBADA23" w14:textId="77777777" w:rsidR="00FE1186" w:rsidRPr="00974C11" w:rsidRDefault="00FE1186">
            <w:pPr>
              <w:pStyle w:val="TAL"/>
              <w:rPr>
                <w:rFonts w:eastAsia="Batang" w:cs="Arial"/>
                <w:lang w:eastAsia="ja-JP"/>
              </w:rPr>
            </w:pPr>
            <w:r w:rsidRPr="00974C11">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A4F3893"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3A1A4B" w14:textId="77777777" w:rsidR="00FE1186" w:rsidRPr="00974C11" w:rsidRDefault="00FE1186">
            <w:pPr>
              <w:pStyle w:val="TAL"/>
              <w:rPr>
                <w:rFonts w:cs="Arial"/>
                <w:lang w:eastAsia="ja-JP"/>
              </w:rPr>
            </w:pPr>
            <w:r w:rsidRPr="00974C11">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0C0FA69C" w14:textId="77777777" w:rsidR="00FE1186" w:rsidRPr="00974C11" w:rsidRDefault="00FE11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76FC9" w14:textId="77777777" w:rsidR="00FE1186" w:rsidRPr="00974C11" w:rsidRDefault="00FE1186">
            <w:pPr>
              <w:pStyle w:val="TAC"/>
              <w:rPr>
                <w:lang w:eastAsia="ja-JP"/>
              </w:rPr>
            </w:pPr>
            <w:r w:rsidRPr="00974C11">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40845F1" w14:textId="77777777" w:rsidR="00FE1186" w:rsidRPr="00974C11" w:rsidRDefault="00FE1186">
            <w:pPr>
              <w:pStyle w:val="TAC"/>
              <w:rPr>
                <w:rFonts w:eastAsia="Batang" w:cs="Arial"/>
                <w:lang w:eastAsia="ja-JP"/>
              </w:rPr>
            </w:pPr>
            <w:r w:rsidRPr="00974C11">
              <w:rPr>
                <w:rFonts w:cs="Arial"/>
              </w:rPr>
              <w:t>ignore</w:t>
            </w:r>
          </w:p>
        </w:tc>
      </w:tr>
      <w:tr w:rsidR="00FE1186" w:rsidRPr="00974C11" w14:paraId="192235BF"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DC2DB3F" w14:textId="77777777" w:rsidR="00FE1186" w:rsidRPr="00974C11" w:rsidRDefault="00FE1186">
            <w:pPr>
              <w:pStyle w:val="TAL"/>
              <w:rPr>
                <w:rFonts w:eastAsia="Batang"/>
                <w:lang w:eastAsia="ko-KR"/>
              </w:rPr>
            </w:pPr>
            <w:r w:rsidRPr="00974C11">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2761D6E1" w14:textId="77777777" w:rsidR="00FE1186" w:rsidRPr="00974C11" w:rsidRDefault="00FE1186">
            <w:pPr>
              <w:pStyle w:val="TAL"/>
              <w:rPr>
                <w:rFonts w:eastAsia="Batang" w:cs="Arial"/>
                <w:lang w:eastAsia="ja-JP"/>
              </w:rPr>
            </w:pPr>
            <w:r w:rsidRPr="00974C11">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F7D4B27"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B91A12" w14:textId="77777777" w:rsidR="00FE1186" w:rsidRPr="00974C11" w:rsidRDefault="00FE1186">
            <w:pPr>
              <w:pStyle w:val="TAL"/>
              <w:rPr>
                <w:rFonts w:cs="Arial"/>
                <w:lang w:eastAsia="ja-JP"/>
              </w:rPr>
            </w:pPr>
            <w:r w:rsidRPr="00974C11">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3C29E49A" w14:textId="77777777" w:rsidR="00FE1186" w:rsidRPr="00974C11" w:rsidRDefault="00FE1186">
            <w:pPr>
              <w:pStyle w:val="TAL"/>
              <w:rPr>
                <w:lang w:eastAsia="ja-JP"/>
              </w:rPr>
            </w:pPr>
            <w:r w:rsidRPr="00974C11">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E33CD66" w14:textId="77777777" w:rsidR="00FE1186" w:rsidRPr="00974C11" w:rsidRDefault="00FE1186">
            <w:pPr>
              <w:pStyle w:val="TAC"/>
              <w:rPr>
                <w:lang w:eastAsia="ja-JP"/>
              </w:rPr>
            </w:pPr>
            <w:r w:rsidRPr="00974C11">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45B99A6" w14:textId="77777777" w:rsidR="00FE1186" w:rsidRPr="00974C11" w:rsidRDefault="00FE1186">
            <w:pPr>
              <w:pStyle w:val="TAC"/>
              <w:rPr>
                <w:rFonts w:eastAsia="Batang" w:cs="Arial"/>
                <w:lang w:eastAsia="ja-JP"/>
              </w:rPr>
            </w:pPr>
            <w:r w:rsidRPr="00974C11">
              <w:rPr>
                <w:rFonts w:cs="Arial"/>
              </w:rPr>
              <w:t>ignore</w:t>
            </w:r>
          </w:p>
        </w:tc>
      </w:tr>
      <w:tr w:rsidR="00FE1186" w:rsidRPr="00974C11" w14:paraId="6B3E753A"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0749BF4" w14:textId="77777777" w:rsidR="00FE1186" w:rsidRPr="00974C11" w:rsidRDefault="00FE1186">
            <w:pPr>
              <w:pStyle w:val="TAL"/>
              <w:rPr>
                <w:rFonts w:eastAsia="Batang" w:cs="Arial"/>
                <w:lang w:eastAsia="ko-KR"/>
              </w:rPr>
            </w:pPr>
            <w:r w:rsidRPr="00974C11">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248FC8FE" w14:textId="77777777" w:rsidR="00FE1186" w:rsidRPr="00974C11" w:rsidRDefault="00FE1186">
            <w:pPr>
              <w:pStyle w:val="TAL"/>
              <w:rPr>
                <w:rFonts w:eastAsia="Times New Roman" w:cs="Arial"/>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1E7A96"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519CD1" w14:textId="77777777" w:rsidR="00FE1186" w:rsidRPr="00974C11" w:rsidRDefault="00FE1186">
            <w:pPr>
              <w:pStyle w:val="TAL"/>
              <w:rPr>
                <w:rFonts w:cs="Arial"/>
                <w:lang w:eastAsia="ko-KR"/>
              </w:rPr>
            </w:pPr>
            <w:r w:rsidRPr="00974C11">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24F9CCFA" w14:textId="77777777" w:rsidR="00FE1186" w:rsidRPr="00974C11" w:rsidRDefault="00FE1186">
            <w:pPr>
              <w:pStyle w:val="TAL"/>
              <w:rPr>
                <w:rFonts w:eastAsia="Malgun Gothic" w:cs="Arial"/>
                <w:lang w:eastAsia="ja-JP"/>
              </w:rPr>
            </w:pPr>
            <w:r w:rsidRPr="00974C11">
              <w:rPr>
                <w:lang w:eastAsia="ja-JP"/>
              </w:rPr>
              <w:t xml:space="preserve">Information related to the handover; the source NG-RAN node provides it </w:t>
            </w:r>
            <w:proofErr w:type="gramStart"/>
            <w:r w:rsidRPr="00974C11">
              <w:rPr>
                <w:lang w:eastAsia="ja-JP"/>
              </w:rPr>
              <w:t>in order to</w:t>
            </w:r>
            <w:proofErr w:type="gramEnd"/>
            <w:r w:rsidRPr="00974C11">
              <w:rPr>
                <w:lang w:eastAsia="ja-JP"/>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E395E80" w14:textId="77777777" w:rsidR="00FE1186" w:rsidRPr="00974C11" w:rsidRDefault="00FE1186">
            <w:pPr>
              <w:pStyle w:val="TAC"/>
              <w:rPr>
                <w:rFonts w:eastAsia="Times New Roman" w:cs="Arial"/>
                <w:lang w:eastAsia="ko-KR"/>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EB1983" w14:textId="77777777" w:rsidR="00FE1186" w:rsidRPr="00974C11" w:rsidRDefault="00FE1186">
            <w:pPr>
              <w:pStyle w:val="TAC"/>
              <w:rPr>
                <w:rFonts w:cs="Arial"/>
              </w:rPr>
            </w:pPr>
            <w:r w:rsidRPr="00974C11">
              <w:rPr>
                <w:rFonts w:eastAsia="Batang" w:cs="Arial"/>
                <w:lang w:eastAsia="ja-JP"/>
              </w:rPr>
              <w:t>ignore</w:t>
            </w:r>
          </w:p>
        </w:tc>
      </w:tr>
      <w:tr w:rsidR="00FE1186" w:rsidRPr="00974C11" w14:paraId="21D95126"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56242C94" w14:textId="77777777" w:rsidR="00FE1186" w:rsidRPr="00974C11" w:rsidRDefault="00FE1186">
            <w:pPr>
              <w:pStyle w:val="TAL"/>
              <w:rPr>
                <w:rFonts w:eastAsia="Batang" w:cs="Arial"/>
              </w:rPr>
            </w:pPr>
            <w:r w:rsidRPr="00974C11">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44CF0301" w14:textId="77777777" w:rsidR="00FE1186" w:rsidRPr="00974C11" w:rsidRDefault="00FE1186">
            <w:pPr>
              <w:pStyle w:val="TAL"/>
              <w:rPr>
                <w:rFonts w:eastAsia="Times New Roman" w:cs="Arial"/>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B32404" w14:textId="77777777" w:rsidR="00FE1186" w:rsidRPr="00974C11" w:rsidRDefault="00FE11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98172" w14:textId="77777777" w:rsidR="00FE1186" w:rsidRPr="00974C11" w:rsidRDefault="00FE1186">
            <w:pPr>
              <w:pStyle w:val="TAL"/>
              <w:rPr>
                <w:rFonts w:cs="Arial"/>
                <w:lang w:eastAsia="ko-KR"/>
              </w:rPr>
            </w:pPr>
            <w:bookmarkStart w:id="145" w:name="_Hlk44418955"/>
            <w:r w:rsidRPr="00974C11">
              <w:rPr>
                <w:rFonts w:eastAsia="Batang" w:cs="Arial"/>
                <w:lang w:eastAsia="ja-JP"/>
              </w:rPr>
              <w:t>9.2.3.</w:t>
            </w:r>
            <w:bookmarkEnd w:id="145"/>
            <w:r w:rsidRPr="00974C11">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0B67E402" w14:textId="77777777" w:rsidR="00FE1186" w:rsidRPr="00974C11" w:rsidRDefault="00FE1186">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A2E24A" w14:textId="77777777" w:rsidR="00FE1186" w:rsidRPr="00974C11" w:rsidRDefault="00FE1186">
            <w:pPr>
              <w:pStyle w:val="TAC"/>
              <w:rPr>
                <w:rFonts w:eastAsia="Times New Roman" w:cs="Arial"/>
                <w:lang w:eastAsia="ko-KR"/>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D00840" w14:textId="77777777" w:rsidR="00FE1186" w:rsidRPr="00974C11" w:rsidRDefault="00FE1186">
            <w:pPr>
              <w:pStyle w:val="TAC"/>
              <w:rPr>
                <w:rFonts w:cs="Arial"/>
              </w:rPr>
            </w:pPr>
            <w:r w:rsidRPr="00974C11">
              <w:rPr>
                <w:rFonts w:eastAsia="Batang" w:cs="Arial"/>
                <w:lang w:eastAsia="ja-JP"/>
              </w:rPr>
              <w:t>ignore</w:t>
            </w:r>
          </w:p>
        </w:tc>
      </w:tr>
      <w:tr w:rsidR="00FE1186" w:rsidRPr="00974C11" w14:paraId="49BB5D86" w14:textId="77777777" w:rsidTr="00FE1186">
        <w:tc>
          <w:tcPr>
            <w:tcW w:w="2578" w:type="dxa"/>
            <w:tcBorders>
              <w:top w:val="single" w:sz="4" w:space="0" w:color="auto"/>
              <w:left w:val="single" w:sz="4" w:space="0" w:color="auto"/>
              <w:bottom w:val="single" w:sz="4" w:space="0" w:color="auto"/>
              <w:right w:val="single" w:sz="4" w:space="0" w:color="auto"/>
            </w:tcBorders>
            <w:hideMark/>
          </w:tcPr>
          <w:p w14:paraId="290AE6BD" w14:textId="77777777" w:rsidR="00FE1186" w:rsidRPr="00974C11" w:rsidRDefault="00FE1186">
            <w:pPr>
              <w:pStyle w:val="TAL"/>
              <w:rPr>
                <w:rFonts w:eastAsia="Batang"/>
              </w:rPr>
            </w:pPr>
            <w:r w:rsidRPr="00974C11">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242A286" w14:textId="77777777" w:rsidR="00FE1186" w:rsidRPr="00974C11" w:rsidRDefault="00FE1186">
            <w:pPr>
              <w:pStyle w:val="TAL"/>
              <w:rPr>
                <w:rFonts w:eastAsia="Batang" w:cs="Arial"/>
                <w:lang w:eastAsia="ja-JP"/>
              </w:rPr>
            </w:pPr>
            <w:r w:rsidRPr="00974C11">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61BB8E" w14:textId="77777777" w:rsidR="00FE1186" w:rsidRPr="00974C11" w:rsidRDefault="00FE1186">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651E5C" w14:textId="77777777" w:rsidR="00FE1186" w:rsidRPr="00974C11" w:rsidRDefault="00FE1186">
            <w:pPr>
              <w:pStyle w:val="TAL"/>
              <w:rPr>
                <w:rFonts w:eastAsia="Batang" w:cs="Arial"/>
                <w:lang w:eastAsia="ja-JP"/>
              </w:rPr>
            </w:pPr>
            <w:r w:rsidRPr="00974C11">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3B4A9F4A" w14:textId="77777777" w:rsidR="00FE1186" w:rsidRPr="00974C11" w:rsidRDefault="00FE1186">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CDBAFE" w14:textId="77777777" w:rsidR="00FE1186" w:rsidRPr="00974C11" w:rsidRDefault="00FE1186">
            <w:pPr>
              <w:pStyle w:val="TAC"/>
              <w:rPr>
                <w:rFonts w:eastAsia="Times New Roman"/>
                <w:lang w:eastAsia="ja-JP"/>
              </w:rPr>
            </w:pPr>
            <w:r w:rsidRPr="00974C11">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78B6556" w14:textId="77777777" w:rsidR="00FE1186" w:rsidRPr="00974C11" w:rsidRDefault="00FE1186">
            <w:pPr>
              <w:pStyle w:val="TAC"/>
              <w:rPr>
                <w:rFonts w:eastAsia="Batang" w:cs="Arial"/>
                <w:lang w:eastAsia="ja-JP"/>
              </w:rPr>
            </w:pPr>
            <w:r w:rsidRPr="00974C11">
              <w:rPr>
                <w:rFonts w:eastAsia="Batang" w:cs="Arial"/>
                <w:lang w:eastAsia="ja-JP"/>
              </w:rPr>
              <w:t>reject</w:t>
            </w:r>
          </w:p>
        </w:tc>
      </w:tr>
    </w:tbl>
    <w:p w14:paraId="33FFA9E2" w14:textId="77777777" w:rsidR="00FE1186" w:rsidRPr="00974C11" w:rsidRDefault="00FE1186" w:rsidP="00FE1186">
      <w:pPr>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E1186" w:rsidRPr="00974C11" w14:paraId="47E9B45E" w14:textId="77777777" w:rsidTr="00FE1186">
        <w:tc>
          <w:tcPr>
            <w:tcW w:w="3244" w:type="dxa"/>
            <w:tcBorders>
              <w:top w:val="single" w:sz="4" w:space="0" w:color="auto"/>
              <w:left w:val="single" w:sz="4" w:space="0" w:color="auto"/>
              <w:bottom w:val="single" w:sz="4" w:space="0" w:color="auto"/>
              <w:right w:val="single" w:sz="4" w:space="0" w:color="auto"/>
            </w:tcBorders>
            <w:hideMark/>
          </w:tcPr>
          <w:p w14:paraId="72251286" w14:textId="77777777" w:rsidR="00FE1186" w:rsidRPr="00974C11" w:rsidRDefault="00FE1186">
            <w:pPr>
              <w:pStyle w:val="TAH"/>
            </w:pPr>
            <w:r w:rsidRPr="00974C11">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3448D34" w14:textId="77777777" w:rsidR="00FE1186" w:rsidRPr="00974C11" w:rsidRDefault="00FE1186">
            <w:pPr>
              <w:pStyle w:val="TAH"/>
              <w:rPr>
                <w:lang w:eastAsia="ja-JP"/>
              </w:rPr>
            </w:pPr>
            <w:r w:rsidRPr="00974C11">
              <w:t>Explanation</w:t>
            </w:r>
          </w:p>
        </w:tc>
      </w:tr>
      <w:tr w:rsidR="00FE1186" w:rsidRPr="00974C11" w14:paraId="5B8CB866" w14:textId="77777777" w:rsidTr="00FE1186">
        <w:tc>
          <w:tcPr>
            <w:tcW w:w="3244" w:type="dxa"/>
            <w:tcBorders>
              <w:top w:val="single" w:sz="4" w:space="0" w:color="auto"/>
              <w:left w:val="single" w:sz="4" w:space="0" w:color="auto"/>
              <w:bottom w:val="single" w:sz="4" w:space="0" w:color="auto"/>
              <w:right w:val="single" w:sz="4" w:space="0" w:color="auto"/>
            </w:tcBorders>
            <w:hideMark/>
          </w:tcPr>
          <w:p w14:paraId="6BB967FE" w14:textId="77777777" w:rsidR="00FE1186" w:rsidRPr="00974C11" w:rsidRDefault="00FE1186">
            <w:pPr>
              <w:pStyle w:val="TAL"/>
              <w:rPr>
                <w:rFonts w:cs="Arial"/>
                <w:lang w:eastAsia="ko-KR"/>
              </w:rPr>
            </w:pPr>
            <w:r w:rsidRPr="00974C11">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42D7600D" w14:textId="77777777" w:rsidR="00FE1186" w:rsidRPr="00974C11" w:rsidRDefault="00FE1186">
            <w:pPr>
              <w:pStyle w:val="TAL"/>
              <w:rPr>
                <w:rFonts w:cs="Arial"/>
              </w:rPr>
            </w:pPr>
            <w:r w:rsidRPr="00974C11">
              <w:rPr>
                <w:rFonts w:cs="Arial"/>
                <w:snapToGrid w:val="0"/>
              </w:rPr>
              <w:t xml:space="preserve">This IE shall be present if the </w:t>
            </w:r>
            <w:r w:rsidRPr="00974C11">
              <w:rPr>
                <w:rFonts w:cs="Arial"/>
                <w:i/>
                <w:snapToGrid w:val="0"/>
              </w:rPr>
              <w:t xml:space="preserve">CHO Trigger </w:t>
            </w:r>
            <w:r w:rsidRPr="00974C11">
              <w:rPr>
                <w:rFonts w:eastAsia="Batang"/>
              </w:rPr>
              <w:t>IE is present and set to "</w:t>
            </w:r>
            <w:r w:rsidRPr="00974C11">
              <w:rPr>
                <w:rFonts w:cs="Arial"/>
                <w:lang w:eastAsia="ja-JP"/>
              </w:rPr>
              <w:t>CHO-replace"</w:t>
            </w:r>
            <w:r w:rsidRPr="00974C11">
              <w:rPr>
                <w:rFonts w:cs="Arial"/>
                <w:snapToGrid w:val="0"/>
              </w:rPr>
              <w:t>.</w:t>
            </w:r>
          </w:p>
        </w:tc>
      </w:tr>
    </w:tbl>
    <w:p w14:paraId="408B0D8D" w14:textId="77777777" w:rsidR="00FE1186" w:rsidRPr="00974C11" w:rsidRDefault="00FE1186" w:rsidP="00FE1186">
      <w:pPr>
        <w:spacing w:after="0"/>
        <w:rPr>
          <w:rFonts w:ascii="Arial"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E1186" w:rsidRPr="00974C11" w14:paraId="68E00C8F" w14:textId="77777777" w:rsidTr="00FE1186">
        <w:tc>
          <w:tcPr>
            <w:tcW w:w="3686" w:type="dxa"/>
            <w:tcBorders>
              <w:top w:val="single" w:sz="4" w:space="0" w:color="auto"/>
              <w:left w:val="single" w:sz="4" w:space="0" w:color="auto"/>
              <w:bottom w:val="single" w:sz="4" w:space="0" w:color="auto"/>
              <w:right w:val="single" w:sz="4" w:space="0" w:color="auto"/>
            </w:tcBorders>
            <w:hideMark/>
          </w:tcPr>
          <w:p w14:paraId="3193B4AA" w14:textId="77777777" w:rsidR="00FE1186" w:rsidRPr="00974C11" w:rsidRDefault="00FE1186">
            <w:pPr>
              <w:pStyle w:val="TAH"/>
              <w:rPr>
                <w:lang w:eastAsia="ja-JP"/>
              </w:rPr>
            </w:pPr>
            <w:r w:rsidRPr="00974C11">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869A74" w14:textId="77777777" w:rsidR="00FE1186" w:rsidRPr="00974C11" w:rsidRDefault="00FE1186">
            <w:pPr>
              <w:pStyle w:val="TAH"/>
              <w:rPr>
                <w:lang w:eastAsia="ja-JP"/>
              </w:rPr>
            </w:pPr>
            <w:r w:rsidRPr="00974C11">
              <w:rPr>
                <w:lang w:eastAsia="ja-JP"/>
              </w:rPr>
              <w:t>Explanation</w:t>
            </w:r>
          </w:p>
        </w:tc>
      </w:tr>
      <w:tr w:rsidR="00FE1186" w:rsidRPr="00974C11" w14:paraId="71677F24" w14:textId="77777777" w:rsidTr="00FE1186">
        <w:tc>
          <w:tcPr>
            <w:tcW w:w="3686" w:type="dxa"/>
            <w:tcBorders>
              <w:top w:val="single" w:sz="4" w:space="0" w:color="auto"/>
              <w:left w:val="single" w:sz="4" w:space="0" w:color="auto"/>
              <w:bottom w:val="single" w:sz="4" w:space="0" w:color="auto"/>
              <w:right w:val="single" w:sz="4" w:space="0" w:color="auto"/>
            </w:tcBorders>
            <w:hideMark/>
          </w:tcPr>
          <w:p w14:paraId="764EC188" w14:textId="77777777" w:rsidR="00FE1186" w:rsidRPr="00974C11" w:rsidRDefault="00FE1186">
            <w:pPr>
              <w:pStyle w:val="TAL"/>
              <w:rPr>
                <w:lang w:eastAsia="ja-JP"/>
              </w:rPr>
            </w:pPr>
            <w:r w:rsidRPr="00974C11">
              <w:rPr>
                <w:lang w:eastAsia="ja-JP"/>
              </w:rPr>
              <w:t>maxnoof</w:t>
            </w:r>
            <w:r w:rsidRPr="00974C11">
              <w:rPr>
                <w:lang w:eastAsia="zh-CN"/>
              </w:rPr>
              <w:t>MDT</w:t>
            </w:r>
            <w:r w:rsidRPr="00974C11">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46637AB6" w14:textId="77777777" w:rsidR="00FE1186" w:rsidRPr="00974C11" w:rsidRDefault="00FE1186">
            <w:pPr>
              <w:pStyle w:val="TAL"/>
              <w:rPr>
                <w:lang w:eastAsia="ja-JP"/>
              </w:rPr>
            </w:pPr>
            <w:r w:rsidRPr="00974C11">
              <w:rPr>
                <w:lang w:eastAsia="ja-JP"/>
              </w:rPr>
              <w:t xml:space="preserve">PLMNs in the </w:t>
            </w:r>
            <w:r w:rsidRPr="00974C11">
              <w:rPr>
                <w:lang w:eastAsia="zh-CN"/>
              </w:rPr>
              <w:t xml:space="preserve">Management Based </w:t>
            </w:r>
            <w:r w:rsidRPr="00974C11">
              <w:rPr>
                <w:lang w:eastAsia="ja-JP"/>
              </w:rPr>
              <w:t>MDT PLMN list. Value is 16.</w:t>
            </w:r>
          </w:p>
        </w:tc>
      </w:tr>
    </w:tbl>
    <w:p w14:paraId="268097A8" w14:textId="77777777" w:rsidR="00A42DC3" w:rsidRPr="00974C11" w:rsidRDefault="00A42DC3" w:rsidP="00A42DC3"/>
    <w:p w14:paraId="12BBCA9D" w14:textId="77777777" w:rsidR="007A1966" w:rsidRPr="00974C11" w:rsidRDefault="007A1966" w:rsidP="00A42DC3"/>
    <w:p w14:paraId="2E46C027" w14:textId="77777777" w:rsidR="00A42DC3" w:rsidRPr="00974C11" w:rsidRDefault="00A42DC3" w:rsidP="00A42DC3">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60CFE5BD" w14:textId="6812D99D" w:rsidR="009E059B" w:rsidRPr="00974C11" w:rsidRDefault="009E059B" w:rsidP="009E059B">
      <w:pPr>
        <w:pStyle w:val="Heading4"/>
      </w:pPr>
      <w:bookmarkStart w:id="146" w:name="_Toc20955188"/>
      <w:bookmarkStart w:id="147" w:name="_Toc29991383"/>
      <w:bookmarkStart w:id="148" w:name="_Toc36555783"/>
      <w:bookmarkStart w:id="149" w:name="_Toc44497490"/>
      <w:bookmarkStart w:id="150" w:name="_Toc45107878"/>
      <w:bookmarkStart w:id="151" w:name="_Toc45901498"/>
      <w:bookmarkStart w:id="152" w:name="_Toc51850577"/>
      <w:bookmarkStart w:id="153" w:name="_Toc56693580"/>
      <w:bookmarkStart w:id="154" w:name="_Toc64447123"/>
      <w:bookmarkStart w:id="155" w:name="_Toc66286617"/>
      <w:bookmarkStart w:id="156" w:name="_Toc74151312"/>
      <w:bookmarkStart w:id="157" w:name="_Toc81321920"/>
      <w:r w:rsidRPr="00974C11">
        <w:t>9.1.1.9</w:t>
      </w:r>
      <w:r w:rsidRPr="00974C11">
        <w:tab/>
        <w:t>RETRIEVE UE CONTEXT RESPONSE</w:t>
      </w:r>
      <w:bookmarkEnd w:id="146"/>
      <w:bookmarkEnd w:id="147"/>
      <w:bookmarkEnd w:id="148"/>
      <w:bookmarkEnd w:id="149"/>
      <w:bookmarkEnd w:id="150"/>
      <w:bookmarkEnd w:id="151"/>
      <w:bookmarkEnd w:id="152"/>
      <w:bookmarkEnd w:id="153"/>
      <w:bookmarkEnd w:id="154"/>
      <w:bookmarkEnd w:id="155"/>
      <w:bookmarkEnd w:id="156"/>
      <w:bookmarkEnd w:id="157"/>
    </w:p>
    <w:p w14:paraId="22AD7734" w14:textId="77777777" w:rsidR="009E059B" w:rsidRPr="00974C11" w:rsidRDefault="009E059B" w:rsidP="009E059B">
      <w:r w:rsidRPr="00974C11">
        <w:t>This message is sent by the old NG-RAN node to transfer the UE context to the new NG-RAN node.</w:t>
      </w:r>
    </w:p>
    <w:p w14:paraId="73C2BCCF" w14:textId="77777777" w:rsidR="009E059B" w:rsidRPr="00974C11" w:rsidRDefault="009E059B" w:rsidP="009E059B">
      <w:pPr>
        <w:rPr>
          <w:rFonts w:eastAsia="Batang"/>
        </w:rPr>
      </w:pPr>
      <w:r w:rsidRPr="00974C11">
        <w:t xml:space="preserve">Direction: old NG-RAN node </w:t>
      </w:r>
      <w:r w:rsidRPr="00974C11">
        <w:rPr>
          <w:rFonts w:ascii="Symbol" w:eastAsia="Symbol" w:hAnsi="Symbol" w:cs="Symbol"/>
        </w:rPr>
        <w:t>®</w:t>
      </w:r>
      <w:r w:rsidRPr="00974C11">
        <w:t xml:space="preserve"> new NG-RAN node.</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9E059B" w:rsidRPr="00974C11" w14:paraId="07FA9E6B"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10D256E0" w14:textId="77777777" w:rsidR="009E059B" w:rsidRPr="00974C11" w:rsidRDefault="009E059B">
            <w:pPr>
              <w:pStyle w:val="TAH"/>
              <w:rPr>
                <w:rFonts w:eastAsia="Times New Roman"/>
                <w:lang w:eastAsia="ja-JP"/>
              </w:rPr>
            </w:pPr>
            <w:r w:rsidRPr="00974C11">
              <w:rPr>
                <w:lang w:eastAsia="ja-JP"/>
              </w:rPr>
              <w:lastRenderedPageBreak/>
              <w:t>IE/Group Name</w:t>
            </w:r>
          </w:p>
        </w:tc>
        <w:tc>
          <w:tcPr>
            <w:tcW w:w="1070" w:type="dxa"/>
            <w:tcBorders>
              <w:top w:val="single" w:sz="4" w:space="0" w:color="auto"/>
              <w:left w:val="single" w:sz="4" w:space="0" w:color="auto"/>
              <w:bottom w:val="single" w:sz="4" w:space="0" w:color="auto"/>
              <w:right w:val="single" w:sz="4" w:space="0" w:color="auto"/>
            </w:tcBorders>
            <w:hideMark/>
          </w:tcPr>
          <w:p w14:paraId="705B84A5" w14:textId="77777777" w:rsidR="009E059B" w:rsidRPr="00974C11" w:rsidRDefault="009E059B">
            <w:pPr>
              <w:pStyle w:val="TAH"/>
              <w:rPr>
                <w:lang w:eastAsia="ja-JP"/>
              </w:rPr>
            </w:pPr>
            <w:r w:rsidRPr="00974C11">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1FCB3C4" w14:textId="77777777" w:rsidR="009E059B" w:rsidRPr="00974C11" w:rsidRDefault="009E059B">
            <w:pPr>
              <w:pStyle w:val="TAH"/>
              <w:rPr>
                <w:lang w:eastAsia="ja-JP"/>
              </w:rPr>
            </w:pPr>
            <w:r w:rsidRPr="00974C11">
              <w:rPr>
                <w:lang w:eastAsia="ja-JP"/>
              </w:rPr>
              <w:t>Range</w:t>
            </w:r>
          </w:p>
        </w:tc>
        <w:tc>
          <w:tcPr>
            <w:tcW w:w="1799" w:type="dxa"/>
            <w:tcBorders>
              <w:top w:val="single" w:sz="4" w:space="0" w:color="auto"/>
              <w:left w:val="single" w:sz="4" w:space="0" w:color="auto"/>
              <w:bottom w:val="single" w:sz="4" w:space="0" w:color="auto"/>
              <w:right w:val="single" w:sz="4" w:space="0" w:color="auto"/>
            </w:tcBorders>
            <w:hideMark/>
          </w:tcPr>
          <w:p w14:paraId="56892990" w14:textId="77777777" w:rsidR="009E059B" w:rsidRPr="00974C11" w:rsidRDefault="009E059B">
            <w:pPr>
              <w:pStyle w:val="TAH"/>
              <w:rPr>
                <w:lang w:eastAsia="ja-JP"/>
              </w:rPr>
            </w:pPr>
            <w:r w:rsidRPr="00974C11">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670C5E77" w14:textId="77777777" w:rsidR="009E059B" w:rsidRPr="00974C11" w:rsidRDefault="009E059B">
            <w:pPr>
              <w:pStyle w:val="TAH"/>
              <w:rPr>
                <w:lang w:eastAsia="ja-JP"/>
              </w:rPr>
            </w:pPr>
            <w:r w:rsidRPr="00974C11">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6090F450" w14:textId="77777777" w:rsidR="009E059B" w:rsidRPr="00974C11" w:rsidRDefault="009E059B">
            <w:pPr>
              <w:pStyle w:val="TAH"/>
              <w:rPr>
                <w:lang w:eastAsia="ja-JP"/>
              </w:rPr>
            </w:pPr>
            <w:r w:rsidRPr="00974C11">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3F98F48" w14:textId="77777777" w:rsidR="009E059B" w:rsidRPr="00974C11" w:rsidRDefault="009E059B">
            <w:pPr>
              <w:pStyle w:val="TAH"/>
              <w:rPr>
                <w:b w:val="0"/>
                <w:lang w:eastAsia="ja-JP"/>
              </w:rPr>
            </w:pPr>
            <w:r w:rsidRPr="00974C11">
              <w:rPr>
                <w:lang w:eastAsia="ja-JP"/>
              </w:rPr>
              <w:t>Assigned Criticality</w:t>
            </w:r>
          </w:p>
        </w:tc>
      </w:tr>
      <w:tr w:rsidR="009E059B" w:rsidRPr="00974C11" w14:paraId="34376130"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349C1982" w14:textId="77777777" w:rsidR="009E059B" w:rsidRPr="00974C11" w:rsidRDefault="009E059B">
            <w:pPr>
              <w:pStyle w:val="TAL"/>
              <w:rPr>
                <w:lang w:eastAsia="ja-JP"/>
              </w:rPr>
            </w:pPr>
            <w:r w:rsidRPr="00974C11">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38B5143" w14:textId="77777777" w:rsidR="009E059B" w:rsidRPr="00974C11" w:rsidRDefault="009E059B">
            <w:pPr>
              <w:pStyle w:val="TAL"/>
              <w:rPr>
                <w:lang w:eastAsia="ja-JP"/>
              </w:rPr>
            </w:pPr>
            <w:r w:rsidRPr="00974C1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B96AA7"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E3D7769" w14:textId="77777777" w:rsidR="009E059B" w:rsidRPr="00974C11" w:rsidRDefault="009E059B">
            <w:pPr>
              <w:pStyle w:val="TAL"/>
              <w:rPr>
                <w:lang w:eastAsia="ja-JP"/>
              </w:rPr>
            </w:pPr>
            <w:r w:rsidRPr="00974C11">
              <w:rPr>
                <w:lang w:eastAsia="ja-JP"/>
              </w:rPr>
              <w:t>9.2.3.1</w:t>
            </w:r>
          </w:p>
        </w:tc>
        <w:tc>
          <w:tcPr>
            <w:tcW w:w="1619" w:type="dxa"/>
            <w:tcBorders>
              <w:top w:val="single" w:sz="4" w:space="0" w:color="auto"/>
              <w:left w:val="single" w:sz="4" w:space="0" w:color="auto"/>
              <w:bottom w:val="single" w:sz="4" w:space="0" w:color="auto"/>
              <w:right w:val="single" w:sz="4" w:space="0" w:color="auto"/>
            </w:tcBorders>
          </w:tcPr>
          <w:p w14:paraId="271AE2F8"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D82062E" w14:textId="77777777" w:rsidR="009E059B" w:rsidRPr="00974C11" w:rsidRDefault="009E059B">
            <w:pPr>
              <w:pStyle w:val="TAC"/>
              <w:rPr>
                <w:lang w:eastAsia="ja-JP"/>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33F47F" w14:textId="77777777" w:rsidR="009E059B" w:rsidRPr="00974C11" w:rsidRDefault="009E059B">
            <w:pPr>
              <w:pStyle w:val="TAC"/>
              <w:rPr>
                <w:lang w:eastAsia="ja-JP"/>
              </w:rPr>
            </w:pPr>
            <w:r w:rsidRPr="00974C11">
              <w:rPr>
                <w:lang w:eastAsia="ja-JP"/>
              </w:rPr>
              <w:t>reject</w:t>
            </w:r>
          </w:p>
        </w:tc>
      </w:tr>
      <w:tr w:rsidR="009E059B" w:rsidRPr="00974C11" w14:paraId="3DBE37EB"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4B9838FE" w14:textId="77777777" w:rsidR="009E059B" w:rsidRPr="00974C11" w:rsidRDefault="009E059B">
            <w:pPr>
              <w:pStyle w:val="TAL"/>
              <w:rPr>
                <w:lang w:eastAsia="ja-JP"/>
              </w:rPr>
            </w:pPr>
            <w:r w:rsidRPr="00974C11">
              <w:rPr>
                <w:lang w:eastAsia="ja-JP"/>
              </w:rP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29CF37D9" w14:textId="77777777" w:rsidR="009E059B" w:rsidRPr="00974C11" w:rsidRDefault="009E059B">
            <w:pPr>
              <w:pStyle w:val="TAL"/>
              <w:rPr>
                <w:lang w:eastAsia="ja-JP"/>
              </w:rPr>
            </w:pPr>
            <w:r w:rsidRPr="00974C1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9E55EE"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E5333A0" w14:textId="77777777" w:rsidR="009E059B" w:rsidRPr="00974C11" w:rsidRDefault="009E059B">
            <w:pPr>
              <w:pStyle w:val="TAL"/>
              <w:rPr>
                <w:lang w:eastAsia="ja-JP"/>
              </w:rPr>
            </w:pPr>
            <w:r w:rsidRPr="00974C11">
              <w:rPr>
                <w:lang w:eastAsia="ja-JP"/>
              </w:rPr>
              <w:t>NG-RAN node UE XnAP ID</w:t>
            </w:r>
            <w:r w:rsidRPr="00974C11">
              <w:rPr>
                <w:lang w:eastAsia="ja-JP"/>
              </w:rPr>
              <w:br/>
              <w:t>9.2.3.16</w:t>
            </w:r>
          </w:p>
        </w:tc>
        <w:tc>
          <w:tcPr>
            <w:tcW w:w="1619" w:type="dxa"/>
            <w:tcBorders>
              <w:top w:val="single" w:sz="4" w:space="0" w:color="auto"/>
              <w:left w:val="single" w:sz="4" w:space="0" w:color="auto"/>
              <w:bottom w:val="single" w:sz="4" w:space="0" w:color="auto"/>
              <w:right w:val="single" w:sz="4" w:space="0" w:color="auto"/>
            </w:tcBorders>
            <w:hideMark/>
          </w:tcPr>
          <w:p w14:paraId="28F04264" w14:textId="77777777" w:rsidR="009E059B" w:rsidRPr="00974C11" w:rsidRDefault="009E059B">
            <w:pPr>
              <w:pStyle w:val="TAL"/>
              <w:rPr>
                <w:lang w:eastAsia="ja-JP"/>
              </w:rPr>
            </w:pPr>
            <w:r w:rsidRPr="00974C11">
              <w:rPr>
                <w:lang w:eastAsia="ja-JP"/>
              </w:rP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242FB1D3" w14:textId="77777777" w:rsidR="009E059B" w:rsidRPr="00974C11" w:rsidRDefault="009E059B">
            <w:pPr>
              <w:pStyle w:val="TAC"/>
              <w:rPr>
                <w:lang w:eastAsia="ja-JP"/>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C5A7AB" w14:textId="77777777" w:rsidR="009E059B" w:rsidRPr="00974C11" w:rsidRDefault="009E059B">
            <w:pPr>
              <w:pStyle w:val="TAC"/>
              <w:rPr>
                <w:lang w:eastAsia="ja-JP"/>
              </w:rPr>
            </w:pPr>
            <w:r w:rsidRPr="00974C11">
              <w:rPr>
                <w:lang w:eastAsia="ja-JP"/>
              </w:rPr>
              <w:t>ignore</w:t>
            </w:r>
          </w:p>
        </w:tc>
      </w:tr>
      <w:tr w:rsidR="009E059B" w:rsidRPr="00974C11" w14:paraId="6924ADFC"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45740252" w14:textId="77777777" w:rsidR="009E059B" w:rsidRPr="00974C11" w:rsidRDefault="009E059B">
            <w:pPr>
              <w:pStyle w:val="TAL"/>
              <w:rPr>
                <w:lang w:eastAsia="ja-JP"/>
              </w:rPr>
            </w:pPr>
            <w:bookmarkStart w:id="158" w:name="OLE_LINK9"/>
            <w:r w:rsidRPr="00974C11">
              <w:rPr>
                <w:lang w:eastAsia="ja-JP"/>
              </w:rPr>
              <w:t xml:space="preserve">Old NG-RAN node UE XnAP ID </w:t>
            </w:r>
            <w:bookmarkEnd w:id="158"/>
            <w:r w:rsidRPr="00974C11">
              <w:rPr>
                <w:lang w:eastAsia="ja-JP"/>
              </w:rPr>
              <w:t>reference</w:t>
            </w:r>
          </w:p>
        </w:tc>
        <w:tc>
          <w:tcPr>
            <w:tcW w:w="1070" w:type="dxa"/>
            <w:tcBorders>
              <w:top w:val="single" w:sz="4" w:space="0" w:color="auto"/>
              <w:left w:val="single" w:sz="4" w:space="0" w:color="auto"/>
              <w:bottom w:val="single" w:sz="4" w:space="0" w:color="auto"/>
              <w:right w:val="single" w:sz="4" w:space="0" w:color="auto"/>
            </w:tcBorders>
            <w:hideMark/>
          </w:tcPr>
          <w:p w14:paraId="0E89D65D" w14:textId="77777777" w:rsidR="009E059B" w:rsidRPr="00974C11" w:rsidRDefault="009E059B">
            <w:pPr>
              <w:pStyle w:val="TAL"/>
              <w:rPr>
                <w:lang w:eastAsia="ja-JP"/>
              </w:rPr>
            </w:pPr>
            <w:r w:rsidRPr="00974C1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8F167B4"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0244DE4" w14:textId="77777777" w:rsidR="009E059B" w:rsidRPr="00974C11" w:rsidRDefault="009E059B">
            <w:pPr>
              <w:pStyle w:val="TAL"/>
              <w:rPr>
                <w:lang w:eastAsia="ja-JP"/>
              </w:rPr>
            </w:pPr>
            <w:bookmarkStart w:id="159" w:name="OLE_LINK184"/>
            <w:r w:rsidRPr="00974C11">
              <w:rPr>
                <w:lang w:eastAsia="ja-JP"/>
              </w:rPr>
              <w:t>NG-RAN node UE XnAP ID</w:t>
            </w:r>
            <w:r w:rsidRPr="00974C11">
              <w:rPr>
                <w:lang w:eastAsia="ja-JP"/>
              </w:rPr>
              <w:br/>
              <w:t>9.2.3.16</w:t>
            </w:r>
            <w:bookmarkEnd w:id="159"/>
          </w:p>
        </w:tc>
        <w:tc>
          <w:tcPr>
            <w:tcW w:w="1619" w:type="dxa"/>
            <w:tcBorders>
              <w:top w:val="single" w:sz="4" w:space="0" w:color="auto"/>
              <w:left w:val="single" w:sz="4" w:space="0" w:color="auto"/>
              <w:bottom w:val="single" w:sz="4" w:space="0" w:color="auto"/>
              <w:right w:val="single" w:sz="4" w:space="0" w:color="auto"/>
            </w:tcBorders>
            <w:hideMark/>
          </w:tcPr>
          <w:p w14:paraId="4BCCF413" w14:textId="77777777" w:rsidR="009E059B" w:rsidRPr="00974C11" w:rsidRDefault="009E059B">
            <w:pPr>
              <w:pStyle w:val="TAL"/>
              <w:rPr>
                <w:lang w:eastAsia="ja-JP"/>
              </w:rPr>
            </w:pPr>
            <w:r w:rsidRPr="00974C11">
              <w:rPr>
                <w:lang w:eastAsia="ja-JP"/>
              </w:rP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10BC6B5A" w14:textId="77777777" w:rsidR="009E059B" w:rsidRPr="00974C11" w:rsidRDefault="009E059B">
            <w:pPr>
              <w:pStyle w:val="TAC"/>
              <w:rPr>
                <w:lang w:eastAsia="ja-JP"/>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6F0522" w14:textId="77777777" w:rsidR="009E059B" w:rsidRPr="00974C11" w:rsidRDefault="009E059B">
            <w:pPr>
              <w:pStyle w:val="TAC"/>
              <w:rPr>
                <w:lang w:eastAsia="ja-JP"/>
              </w:rPr>
            </w:pPr>
            <w:r w:rsidRPr="00974C11">
              <w:rPr>
                <w:lang w:eastAsia="ja-JP"/>
              </w:rPr>
              <w:t>ignore</w:t>
            </w:r>
          </w:p>
        </w:tc>
      </w:tr>
      <w:tr w:rsidR="009E059B" w:rsidRPr="00974C11" w14:paraId="6F31D574"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3F338512" w14:textId="77777777" w:rsidR="009E059B" w:rsidRPr="00974C11" w:rsidRDefault="009E059B">
            <w:pPr>
              <w:pStyle w:val="TAL"/>
              <w:rPr>
                <w:lang w:eastAsia="ja-JP"/>
              </w:rPr>
            </w:pPr>
            <w:r w:rsidRPr="00974C11">
              <w:rPr>
                <w:bCs/>
                <w:lang w:eastAsia="ja-JP"/>
              </w:rPr>
              <w:t>GUAMI</w:t>
            </w:r>
          </w:p>
        </w:tc>
        <w:tc>
          <w:tcPr>
            <w:tcW w:w="1070" w:type="dxa"/>
            <w:tcBorders>
              <w:top w:val="single" w:sz="4" w:space="0" w:color="auto"/>
              <w:left w:val="single" w:sz="4" w:space="0" w:color="auto"/>
              <w:bottom w:val="single" w:sz="4" w:space="0" w:color="auto"/>
              <w:right w:val="single" w:sz="4" w:space="0" w:color="auto"/>
            </w:tcBorders>
            <w:hideMark/>
          </w:tcPr>
          <w:p w14:paraId="3684EC4A" w14:textId="77777777" w:rsidR="009E059B" w:rsidRPr="00974C11" w:rsidRDefault="009E059B">
            <w:pPr>
              <w:pStyle w:val="TAL"/>
              <w:rPr>
                <w:lang w:eastAsia="ja-JP"/>
              </w:rPr>
            </w:pPr>
            <w:r w:rsidRPr="00974C1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69AA2D"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4B24B48" w14:textId="77777777" w:rsidR="009E059B" w:rsidRPr="00974C11" w:rsidRDefault="009E059B">
            <w:pPr>
              <w:pStyle w:val="TAL"/>
              <w:rPr>
                <w:lang w:eastAsia="ja-JP"/>
              </w:rPr>
            </w:pPr>
            <w:r w:rsidRPr="00974C11">
              <w:rPr>
                <w:lang w:eastAsia="ja-JP"/>
              </w:rPr>
              <w:t>9.2.3.24</w:t>
            </w:r>
          </w:p>
        </w:tc>
        <w:tc>
          <w:tcPr>
            <w:tcW w:w="1619" w:type="dxa"/>
            <w:tcBorders>
              <w:top w:val="single" w:sz="4" w:space="0" w:color="auto"/>
              <w:left w:val="single" w:sz="4" w:space="0" w:color="auto"/>
              <w:bottom w:val="single" w:sz="4" w:space="0" w:color="auto"/>
              <w:right w:val="single" w:sz="4" w:space="0" w:color="auto"/>
            </w:tcBorders>
          </w:tcPr>
          <w:p w14:paraId="46FEAED8"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3867C52" w14:textId="77777777" w:rsidR="009E059B" w:rsidRPr="00974C11" w:rsidRDefault="009E059B">
            <w:pPr>
              <w:pStyle w:val="TAC"/>
              <w:rPr>
                <w:lang w:eastAsia="ja-JP"/>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5C2630" w14:textId="77777777" w:rsidR="009E059B" w:rsidRPr="00974C11" w:rsidRDefault="009E059B">
            <w:pPr>
              <w:pStyle w:val="TAC"/>
              <w:rPr>
                <w:lang w:eastAsia="ja-JP"/>
              </w:rPr>
            </w:pPr>
            <w:r w:rsidRPr="00974C11">
              <w:rPr>
                <w:lang w:eastAsia="ja-JP"/>
              </w:rPr>
              <w:t>reject</w:t>
            </w:r>
          </w:p>
        </w:tc>
      </w:tr>
      <w:tr w:rsidR="009E059B" w:rsidRPr="00974C11" w14:paraId="3C3BF948"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65D6B10F" w14:textId="77777777" w:rsidR="009E059B" w:rsidRPr="00974C11" w:rsidRDefault="009E059B">
            <w:pPr>
              <w:pStyle w:val="TAL"/>
              <w:rPr>
                <w:lang w:eastAsia="ja-JP"/>
              </w:rPr>
            </w:pPr>
            <w:r w:rsidRPr="00974C11">
              <w:rPr>
                <w:lang w:eastAsia="ja-JP"/>
              </w:rPr>
              <w:t xml:space="preserve">UE Context Information – </w:t>
            </w:r>
            <w:r w:rsidRPr="00974C11">
              <w:t>Retrieve UE Context Response</w:t>
            </w:r>
          </w:p>
        </w:tc>
        <w:tc>
          <w:tcPr>
            <w:tcW w:w="1070" w:type="dxa"/>
            <w:tcBorders>
              <w:top w:val="single" w:sz="4" w:space="0" w:color="auto"/>
              <w:left w:val="single" w:sz="4" w:space="0" w:color="auto"/>
              <w:bottom w:val="single" w:sz="4" w:space="0" w:color="auto"/>
              <w:right w:val="single" w:sz="4" w:space="0" w:color="auto"/>
            </w:tcBorders>
            <w:hideMark/>
          </w:tcPr>
          <w:p w14:paraId="78537845" w14:textId="77777777" w:rsidR="009E059B" w:rsidRPr="00974C11" w:rsidRDefault="009E059B">
            <w:pPr>
              <w:pStyle w:val="TAL"/>
              <w:rPr>
                <w:lang w:eastAsia="ja-JP"/>
              </w:rPr>
            </w:pPr>
            <w:r w:rsidRPr="00974C1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39D784"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70DC4E3" w14:textId="77777777" w:rsidR="009E059B" w:rsidRPr="00974C11" w:rsidRDefault="009E059B">
            <w:pPr>
              <w:pStyle w:val="TAL"/>
              <w:rPr>
                <w:lang w:eastAsia="ja-JP"/>
              </w:rPr>
            </w:pPr>
            <w:r w:rsidRPr="00974C11">
              <w:rPr>
                <w:lang w:eastAsia="ja-JP"/>
              </w:rPr>
              <w:t>9.2.1.13</w:t>
            </w:r>
          </w:p>
        </w:tc>
        <w:tc>
          <w:tcPr>
            <w:tcW w:w="1619" w:type="dxa"/>
            <w:tcBorders>
              <w:top w:val="single" w:sz="4" w:space="0" w:color="auto"/>
              <w:left w:val="single" w:sz="4" w:space="0" w:color="auto"/>
              <w:bottom w:val="single" w:sz="4" w:space="0" w:color="auto"/>
              <w:right w:val="single" w:sz="4" w:space="0" w:color="auto"/>
            </w:tcBorders>
          </w:tcPr>
          <w:p w14:paraId="3646FB74"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C295373" w14:textId="77777777" w:rsidR="009E059B" w:rsidRPr="00974C11" w:rsidRDefault="009E059B">
            <w:pPr>
              <w:pStyle w:val="TAC"/>
              <w:rPr>
                <w:lang w:eastAsia="ja-JP"/>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735977" w14:textId="77777777" w:rsidR="009E059B" w:rsidRPr="00974C11" w:rsidRDefault="009E059B">
            <w:pPr>
              <w:pStyle w:val="TAC"/>
              <w:rPr>
                <w:lang w:eastAsia="ja-JP"/>
              </w:rPr>
            </w:pPr>
            <w:r w:rsidRPr="00974C11">
              <w:rPr>
                <w:lang w:eastAsia="ja-JP"/>
              </w:rPr>
              <w:t>reject</w:t>
            </w:r>
          </w:p>
        </w:tc>
      </w:tr>
      <w:tr w:rsidR="009E059B" w:rsidRPr="00974C11" w14:paraId="33C614A4"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63D70AD5" w14:textId="77777777" w:rsidR="009E059B" w:rsidRPr="00974C11" w:rsidRDefault="009E059B">
            <w:pPr>
              <w:pStyle w:val="TAL"/>
              <w:rPr>
                <w:lang w:eastAsia="ja-JP"/>
              </w:rPr>
            </w:pPr>
            <w:r w:rsidRPr="00974C11">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hideMark/>
          </w:tcPr>
          <w:p w14:paraId="4BC778C0" w14:textId="77777777" w:rsidR="009E059B" w:rsidRPr="00974C11" w:rsidRDefault="009E059B">
            <w:pPr>
              <w:pStyle w:val="TAL"/>
              <w:rPr>
                <w:lang w:eastAsia="ja-JP"/>
              </w:rPr>
            </w:pPr>
            <w:r w:rsidRPr="00974C11">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E7042C1"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3BDBA41" w14:textId="77777777" w:rsidR="009E059B" w:rsidRPr="00974C11" w:rsidRDefault="009E059B">
            <w:pPr>
              <w:pStyle w:val="TAL"/>
              <w:rPr>
                <w:lang w:eastAsia="ja-JP"/>
              </w:rPr>
            </w:pPr>
            <w:r w:rsidRPr="00974C11">
              <w:rPr>
                <w:lang w:eastAsia="ja-JP"/>
              </w:rPr>
              <w:t>9.2.3.55</w:t>
            </w:r>
          </w:p>
        </w:tc>
        <w:tc>
          <w:tcPr>
            <w:tcW w:w="1619" w:type="dxa"/>
            <w:tcBorders>
              <w:top w:val="single" w:sz="4" w:space="0" w:color="auto"/>
              <w:left w:val="single" w:sz="4" w:space="0" w:color="auto"/>
              <w:bottom w:val="single" w:sz="4" w:space="0" w:color="auto"/>
              <w:right w:val="single" w:sz="4" w:space="0" w:color="auto"/>
            </w:tcBorders>
          </w:tcPr>
          <w:p w14:paraId="509F4F24"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AABF7EA" w14:textId="77777777" w:rsidR="009E059B" w:rsidRPr="00974C11" w:rsidRDefault="009E059B">
            <w:pPr>
              <w:pStyle w:val="TAC"/>
              <w:rPr>
                <w:lang w:eastAsia="ja-JP"/>
              </w:rPr>
            </w:pPr>
            <w:r w:rsidRPr="00974C11">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528BB3" w14:textId="77777777" w:rsidR="009E059B" w:rsidRPr="00974C11" w:rsidRDefault="009E059B">
            <w:pPr>
              <w:pStyle w:val="TAC"/>
              <w:rPr>
                <w:lang w:eastAsia="ja-JP"/>
              </w:rPr>
            </w:pPr>
            <w:r w:rsidRPr="00974C11">
              <w:rPr>
                <w:rFonts w:eastAsia="Batang" w:cs="Arial"/>
                <w:lang w:eastAsia="ja-JP"/>
              </w:rPr>
              <w:t>ignore</w:t>
            </w:r>
          </w:p>
        </w:tc>
      </w:tr>
      <w:tr w:rsidR="009E059B" w:rsidRPr="00974C11" w14:paraId="6E41D521"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51129D6A" w14:textId="77777777" w:rsidR="009E059B" w:rsidRPr="00974C11" w:rsidRDefault="009E059B">
            <w:pPr>
              <w:pStyle w:val="TAL"/>
              <w:rPr>
                <w:lang w:eastAsia="ja-JP"/>
              </w:rPr>
            </w:pPr>
            <w:r w:rsidRPr="00974C1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hideMark/>
          </w:tcPr>
          <w:p w14:paraId="522DC113" w14:textId="77777777" w:rsidR="009E059B" w:rsidRPr="00974C11" w:rsidRDefault="009E059B">
            <w:pPr>
              <w:pStyle w:val="TAL"/>
              <w:rPr>
                <w:lang w:eastAsia="ja-JP"/>
              </w:rPr>
            </w:pPr>
            <w:r w:rsidRPr="00974C1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54E060"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330A0FD" w14:textId="77777777" w:rsidR="009E059B" w:rsidRPr="00974C11" w:rsidRDefault="009E059B">
            <w:pPr>
              <w:pStyle w:val="TAL"/>
              <w:rPr>
                <w:lang w:eastAsia="ja-JP"/>
              </w:rPr>
            </w:pPr>
            <w:r w:rsidRPr="00974C11">
              <w:rPr>
                <w:lang w:eastAsia="ja-JP"/>
              </w:rPr>
              <w:t>9.2.3.32</w:t>
            </w:r>
          </w:p>
        </w:tc>
        <w:tc>
          <w:tcPr>
            <w:tcW w:w="1619" w:type="dxa"/>
            <w:tcBorders>
              <w:top w:val="single" w:sz="4" w:space="0" w:color="auto"/>
              <w:left w:val="single" w:sz="4" w:space="0" w:color="auto"/>
              <w:bottom w:val="single" w:sz="4" w:space="0" w:color="auto"/>
              <w:right w:val="single" w:sz="4" w:space="0" w:color="auto"/>
            </w:tcBorders>
          </w:tcPr>
          <w:p w14:paraId="4B9CC2C8"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7E94753" w14:textId="77777777" w:rsidR="009E059B" w:rsidRPr="00974C11" w:rsidRDefault="009E059B">
            <w:pPr>
              <w:pStyle w:val="TAC"/>
              <w:rPr>
                <w:lang w:eastAsia="ja-JP"/>
              </w:rPr>
            </w:pPr>
            <w:r w:rsidRPr="00974C11">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621EBC" w14:textId="77777777" w:rsidR="009E059B" w:rsidRPr="00974C11" w:rsidRDefault="009E059B">
            <w:pPr>
              <w:pStyle w:val="TAC"/>
              <w:rPr>
                <w:lang w:eastAsia="ja-JP"/>
              </w:rPr>
            </w:pPr>
            <w:r w:rsidRPr="00974C11">
              <w:rPr>
                <w:lang w:eastAsia="ja-JP"/>
              </w:rPr>
              <w:t>ignore</w:t>
            </w:r>
          </w:p>
        </w:tc>
      </w:tr>
      <w:tr w:rsidR="009E059B" w:rsidRPr="00974C11" w14:paraId="45FC3D91"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6E9A5416" w14:textId="77777777" w:rsidR="009E059B" w:rsidRPr="00974C11" w:rsidRDefault="009E059B">
            <w:pPr>
              <w:pStyle w:val="TAL"/>
              <w:rPr>
                <w:lang w:eastAsia="zh-CN"/>
              </w:rPr>
            </w:pPr>
            <w:r w:rsidRPr="00974C11">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hideMark/>
          </w:tcPr>
          <w:p w14:paraId="3198CEFF" w14:textId="77777777" w:rsidR="009E059B" w:rsidRPr="00974C11" w:rsidRDefault="009E059B">
            <w:pPr>
              <w:pStyle w:val="TAL"/>
              <w:rPr>
                <w:lang w:eastAsia="zh-CN"/>
              </w:rPr>
            </w:pPr>
            <w:r w:rsidRPr="00974C11">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49E1FB"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36F2FC1" w14:textId="77777777" w:rsidR="009E059B" w:rsidRPr="00974C11" w:rsidRDefault="009E059B">
            <w:pPr>
              <w:pStyle w:val="TAL"/>
              <w:rPr>
                <w:lang w:eastAsia="ja-JP"/>
              </w:rPr>
            </w:pPr>
            <w:r w:rsidRPr="00974C11">
              <w:rPr>
                <w:rFonts w:eastAsia="Batang"/>
                <w:lang w:eastAsia="ja-JP"/>
              </w:rPr>
              <w:t>9.2.3.47</w:t>
            </w:r>
          </w:p>
        </w:tc>
        <w:tc>
          <w:tcPr>
            <w:tcW w:w="1619" w:type="dxa"/>
            <w:tcBorders>
              <w:top w:val="single" w:sz="4" w:space="0" w:color="auto"/>
              <w:left w:val="single" w:sz="4" w:space="0" w:color="auto"/>
              <w:bottom w:val="single" w:sz="4" w:space="0" w:color="auto"/>
              <w:right w:val="single" w:sz="4" w:space="0" w:color="auto"/>
            </w:tcBorders>
            <w:hideMark/>
          </w:tcPr>
          <w:p w14:paraId="5B87C339" w14:textId="77777777" w:rsidR="009E059B" w:rsidRPr="00974C11" w:rsidRDefault="009E059B">
            <w:pPr>
              <w:pStyle w:val="TAL"/>
              <w:rPr>
                <w:lang w:eastAsia="ja-JP"/>
              </w:rPr>
            </w:pPr>
            <w:r w:rsidRPr="00974C11">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hideMark/>
          </w:tcPr>
          <w:p w14:paraId="02593FD2" w14:textId="77777777" w:rsidR="009E059B" w:rsidRPr="00974C11" w:rsidRDefault="009E059B">
            <w:pPr>
              <w:pStyle w:val="TAC"/>
              <w:rPr>
                <w:lang w:eastAsia="zh-CN"/>
              </w:rPr>
            </w:pPr>
            <w:r w:rsidRPr="00974C11">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4F21429" w14:textId="77777777" w:rsidR="009E059B" w:rsidRPr="00974C11" w:rsidRDefault="009E059B">
            <w:pPr>
              <w:pStyle w:val="TAC"/>
              <w:rPr>
                <w:lang w:eastAsia="ja-JP"/>
              </w:rPr>
            </w:pPr>
            <w:r w:rsidRPr="00974C11">
              <w:rPr>
                <w:lang w:eastAsia="ja-JP"/>
              </w:rPr>
              <w:t>ignore</w:t>
            </w:r>
          </w:p>
        </w:tc>
      </w:tr>
      <w:tr w:rsidR="009E059B" w:rsidRPr="00974C11" w14:paraId="031CAF51"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78D2B7E4" w14:textId="77777777" w:rsidR="009E059B" w:rsidRPr="00974C11" w:rsidRDefault="009E059B">
            <w:pPr>
              <w:pStyle w:val="TAL"/>
              <w:rPr>
                <w:lang w:eastAsia="zh-CN"/>
              </w:rPr>
            </w:pPr>
            <w:r w:rsidRPr="00974C1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hideMark/>
          </w:tcPr>
          <w:p w14:paraId="46E5AC53" w14:textId="77777777" w:rsidR="009E059B" w:rsidRPr="00974C11" w:rsidRDefault="009E059B">
            <w:pPr>
              <w:pStyle w:val="TAL"/>
              <w:rPr>
                <w:lang w:eastAsia="zh-CN"/>
              </w:rPr>
            </w:pPr>
            <w:r w:rsidRPr="00974C1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10C7C9"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2CD6FD7" w14:textId="77777777" w:rsidR="009E059B" w:rsidRPr="00974C11" w:rsidRDefault="009E059B">
            <w:pPr>
              <w:pStyle w:val="TAL"/>
              <w:rPr>
                <w:lang w:eastAsia="ja-JP"/>
              </w:rPr>
            </w:pPr>
            <w:r w:rsidRPr="00974C11">
              <w:rPr>
                <w:lang w:eastAsia="ja-JP"/>
              </w:rPr>
              <w:t>9.2.3.3</w:t>
            </w:r>
          </w:p>
        </w:tc>
        <w:tc>
          <w:tcPr>
            <w:tcW w:w="1619" w:type="dxa"/>
            <w:tcBorders>
              <w:top w:val="single" w:sz="4" w:space="0" w:color="auto"/>
              <w:left w:val="single" w:sz="4" w:space="0" w:color="auto"/>
              <w:bottom w:val="single" w:sz="4" w:space="0" w:color="auto"/>
              <w:right w:val="single" w:sz="4" w:space="0" w:color="auto"/>
            </w:tcBorders>
          </w:tcPr>
          <w:p w14:paraId="5E4874D4"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CB6CE2C" w14:textId="77777777" w:rsidR="009E059B" w:rsidRPr="00974C11" w:rsidRDefault="009E059B" w:rsidP="009E059B">
            <w:pPr>
              <w:pStyle w:val="TAC"/>
              <w:rPr>
                <w:lang w:eastAsia="zh-CN"/>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1029B4" w14:textId="77777777" w:rsidR="009E059B" w:rsidRPr="00974C11" w:rsidRDefault="009E059B" w:rsidP="000034C6">
            <w:pPr>
              <w:pStyle w:val="TAC"/>
              <w:rPr>
                <w:lang w:eastAsia="ja-JP"/>
              </w:rPr>
            </w:pPr>
            <w:r w:rsidRPr="00974C11">
              <w:rPr>
                <w:lang w:eastAsia="ja-JP"/>
              </w:rPr>
              <w:t>ignore</w:t>
            </w:r>
          </w:p>
        </w:tc>
      </w:tr>
      <w:tr w:rsidR="009E059B" w:rsidRPr="00974C11" w14:paraId="17E916C6"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7E7E707E" w14:textId="77777777" w:rsidR="009E059B" w:rsidRPr="00974C11" w:rsidRDefault="009E059B">
            <w:pPr>
              <w:pStyle w:val="TAL"/>
              <w:rPr>
                <w:lang w:eastAsia="ja-JP"/>
              </w:rPr>
            </w:pPr>
            <w:r w:rsidRPr="00974C11">
              <w:rPr>
                <w:rFonts w:eastAsia="Batang"/>
              </w:rPr>
              <w:t>NR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53AE8936" w14:textId="77777777" w:rsidR="009E059B" w:rsidRPr="00974C11" w:rsidRDefault="009E059B">
            <w:pPr>
              <w:pStyle w:val="TAL"/>
              <w:rPr>
                <w:lang w:eastAsia="ja-JP"/>
              </w:rPr>
            </w:pPr>
            <w:r w:rsidRPr="00974C11">
              <w:t>O</w:t>
            </w:r>
          </w:p>
        </w:tc>
        <w:tc>
          <w:tcPr>
            <w:tcW w:w="900" w:type="dxa"/>
            <w:tcBorders>
              <w:top w:val="single" w:sz="4" w:space="0" w:color="auto"/>
              <w:left w:val="single" w:sz="4" w:space="0" w:color="auto"/>
              <w:bottom w:val="single" w:sz="4" w:space="0" w:color="auto"/>
              <w:right w:val="single" w:sz="4" w:space="0" w:color="auto"/>
            </w:tcBorders>
          </w:tcPr>
          <w:p w14:paraId="69D2BBB3"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477AF1F" w14:textId="77777777" w:rsidR="009E059B" w:rsidRPr="00974C11" w:rsidRDefault="009E059B">
            <w:pPr>
              <w:pStyle w:val="TAL"/>
              <w:rPr>
                <w:lang w:eastAsia="ja-JP"/>
              </w:rPr>
            </w:pPr>
            <w:r w:rsidRPr="00974C11">
              <w:t>9.2.3.105</w:t>
            </w:r>
          </w:p>
        </w:tc>
        <w:tc>
          <w:tcPr>
            <w:tcW w:w="1619" w:type="dxa"/>
            <w:tcBorders>
              <w:top w:val="single" w:sz="4" w:space="0" w:color="auto"/>
              <w:left w:val="single" w:sz="4" w:space="0" w:color="auto"/>
              <w:bottom w:val="single" w:sz="4" w:space="0" w:color="auto"/>
              <w:right w:val="single" w:sz="4" w:space="0" w:color="auto"/>
            </w:tcBorders>
          </w:tcPr>
          <w:p w14:paraId="0E862416"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B232214" w14:textId="77777777" w:rsidR="009E059B" w:rsidRPr="00974C11" w:rsidRDefault="009E059B" w:rsidP="009E059B">
            <w:pPr>
              <w:pStyle w:val="TAC"/>
              <w:rPr>
                <w:lang w:eastAsia="ja-JP"/>
              </w:rPr>
            </w:pPr>
            <w:r w:rsidRPr="00974C11">
              <w:t>YES</w:t>
            </w:r>
          </w:p>
        </w:tc>
        <w:tc>
          <w:tcPr>
            <w:tcW w:w="1080" w:type="dxa"/>
            <w:tcBorders>
              <w:top w:val="single" w:sz="4" w:space="0" w:color="auto"/>
              <w:left w:val="single" w:sz="4" w:space="0" w:color="auto"/>
              <w:bottom w:val="single" w:sz="4" w:space="0" w:color="auto"/>
              <w:right w:val="single" w:sz="4" w:space="0" w:color="auto"/>
            </w:tcBorders>
            <w:hideMark/>
          </w:tcPr>
          <w:p w14:paraId="1DDF3B0D" w14:textId="77777777" w:rsidR="009E059B" w:rsidRPr="00974C11" w:rsidRDefault="009E059B" w:rsidP="000034C6">
            <w:pPr>
              <w:pStyle w:val="TAC"/>
              <w:rPr>
                <w:lang w:eastAsia="ja-JP"/>
              </w:rPr>
            </w:pPr>
            <w:r w:rsidRPr="00974C11">
              <w:t>ignore</w:t>
            </w:r>
          </w:p>
        </w:tc>
      </w:tr>
      <w:tr w:rsidR="009E059B" w:rsidRPr="00974C11" w14:paraId="2F05E26C"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641B747B" w14:textId="77777777" w:rsidR="009E059B" w:rsidRPr="00974C11" w:rsidRDefault="009E059B">
            <w:pPr>
              <w:pStyle w:val="TAL"/>
              <w:rPr>
                <w:lang w:eastAsia="ja-JP"/>
              </w:rPr>
            </w:pPr>
            <w:r w:rsidRPr="00974C11">
              <w:rPr>
                <w:rFonts w:eastAsia="Batang"/>
              </w:rPr>
              <w:t>LTE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0C5088A0" w14:textId="77777777" w:rsidR="009E059B" w:rsidRPr="00974C11" w:rsidRDefault="009E059B">
            <w:pPr>
              <w:pStyle w:val="TAL"/>
              <w:rPr>
                <w:lang w:eastAsia="ja-JP"/>
              </w:rPr>
            </w:pPr>
            <w:r w:rsidRPr="00974C11">
              <w:t>O</w:t>
            </w:r>
          </w:p>
        </w:tc>
        <w:tc>
          <w:tcPr>
            <w:tcW w:w="900" w:type="dxa"/>
            <w:tcBorders>
              <w:top w:val="single" w:sz="4" w:space="0" w:color="auto"/>
              <w:left w:val="single" w:sz="4" w:space="0" w:color="auto"/>
              <w:bottom w:val="single" w:sz="4" w:space="0" w:color="auto"/>
              <w:right w:val="single" w:sz="4" w:space="0" w:color="auto"/>
            </w:tcBorders>
          </w:tcPr>
          <w:p w14:paraId="089611DC"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037CD16" w14:textId="77777777" w:rsidR="009E059B" w:rsidRPr="00974C11" w:rsidRDefault="009E059B">
            <w:pPr>
              <w:pStyle w:val="TAL"/>
              <w:rPr>
                <w:lang w:eastAsia="ja-JP"/>
              </w:rPr>
            </w:pPr>
            <w:r w:rsidRPr="00974C11">
              <w:t>9.2.3.106</w:t>
            </w:r>
          </w:p>
        </w:tc>
        <w:tc>
          <w:tcPr>
            <w:tcW w:w="1619" w:type="dxa"/>
            <w:tcBorders>
              <w:top w:val="single" w:sz="4" w:space="0" w:color="auto"/>
              <w:left w:val="single" w:sz="4" w:space="0" w:color="auto"/>
              <w:bottom w:val="single" w:sz="4" w:space="0" w:color="auto"/>
              <w:right w:val="single" w:sz="4" w:space="0" w:color="auto"/>
            </w:tcBorders>
          </w:tcPr>
          <w:p w14:paraId="77C38640"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3024D79" w14:textId="77777777" w:rsidR="009E059B" w:rsidRPr="00974C11" w:rsidRDefault="009E059B" w:rsidP="009E059B">
            <w:pPr>
              <w:pStyle w:val="TAC"/>
              <w:rPr>
                <w:lang w:eastAsia="ja-JP"/>
              </w:rPr>
            </w:pPr>
            <w:r w:rsidRPr="00974C11">
              <w:t>YES</w:t>
            </w:r>
          </w:p>
        </w:tc>
        <w:tc>
          <w:tcPr>
            <w:tcW w:w="1080" w:type="dxa"/>
            <w:tcBorders>
              <w:top w:val="single" w:sz="4" w:space="0" w:color="auto"/>
              <w:left w:val="single" w:sz="4" w:space="0" w:color="auto"/>
              <w:bottom w:val="single" w:sz="4" w:space="0" w:color="auto"/>
              <w:right w:val="single" w:sz="4" w:space="0" w:color="auto"/>
            </w:tcBorders>
            <w:hideMark/>
          </w:tcPr>
          <w:p w14:paraId="2A62E55D" w14:textId="77777777" w:rsidR="009E059B" w:rsidRPr="00974C11" w:rsidRDefault="009E059B" w:rsidP="000034C6">
            <w:pPr>
              <w:pStyle w:val="TAC"/>
              <w:rPr>
                <w:lang w:eastAsia="ja-JP"/>
              </w:rPr>
            </w:pPr>
            <w:r w:rsidRPr="00974C11">
              <w:t>ignore</w:t>
            </w:r>
          </w:p>
        </w:tc>
      </w:tr>
      <w:tr w:rsidR="009E059B" w:rsidRPr="00974C11" w14:paraId="50AE725A"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0FCC2793" w14:textId="77777777" w:rsidR="009E059B" w:rsidRPr="00974C11" w:rsidRDefault="009E059B">
            <w:pPr>
              <w:pStyle w:val="TAL"/>
              <w:rPr>
                <w:lang w:eastAsia="ja-JP"/>
              </w:rPr>
            </w:pPr>
            <w:r w:rsidRPr="00974C11">
              <w:rPr>
                <w:rFonts w:eastAsia="Batang"/>
              </w:rPr>
              <w:t>PC5 QoS Parameters</w:t>
            </w:r>
          </w:p>
        </w:tc>
        <w:tc>
          <w:tcPr>
            <w:tcW w:w="1070" w:type="dxa"/>
            <w:tcBorders>
              <w:top w:val="single" w:sz="4" w:space="0" w:color="auto"/>
              <w:left w:val="single" w:sz="4" w:space="0" w:color="auto"/>
              <w:bottom w:val="single" w:sz="4" w:space="0" w:color="auto"/>
              <w:right w:val="single" w:sz="4" w:space="0" w:color="auto"/>
            </w:tcBorders>
            <w:hideMark/>
          </w:tcPr>
          <w:p w14:paraId="2616D9D1" w14:textId="77777777" w:rsidR="009E059B" w:rsidRPr="00974C11" w:rsidRDefault="009E059B">
            <w:pPr>
              <w:pStyle w:val="TAL"/>
              <w:rPr>
                <w:lang w:eastAsia="ja-JP"/>
              </w:rPr>
            </w:pPr>
            <w:r w:rsidRPr="00974C11">
              <w:t>O</w:t>
            </w:r>
          </w:p>
        </w:tc>
        <w:tc>
          <w:tcPr>
            <w:tcW w:w="900" w:type="dxa"/>
            <w:tcBorders>
              <w:top w:val="single" w:sz="4" w:space="0" w:color="auto"/>
              <w:left w:val="single" w:sz="4" w:space="0" w:color="auto"/>
              <w:bottom w:val="single" w:sz="4" w:space="0" w:color="auto"/>
              <w:right w:val="single" w:sz="4" w:space="0" w:color="auto"/>
            </w:tcBorders>
          </w:tcPr>
          <w:p w14:paraId="55AEEF3B"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31C8F23" w14:textId="77777777" w:rsidR="009E059B" w:rsidRPr="00974C11" w:rsidRDefault="009E059B">
            <w:pPr>
              <w:pStyle w:val="TAL"/>
              <w:rPr>
                <w:lang w:eastAsia="ja-JP"/>
              </w:rPr>
            </w:pPr>
            <w:r w:rsidRPr="00974C11">
              <w:t>9.2.3.109</w:t>
            </w:r>
          </w:p>
        </w:tc>
        <w:tc>
          <w:tcPr>
            <w:tcW w:w="1619" w:type="dxa"/>
            <w:tcBorders>
              <w:top w:val="single" w:sz="4" w:space="0" w:color="auto"/>
              <w:left w:val="single" w:sz="4" w:space="0" w:color="auto"/>
              <w:bottom w:val="single" w:sz="4" w:space="0" w:color="auto"/>
              <w:right w:val="single" w:sz="4" w:space="0" w:color="auto"/>
            </w:tcBorders>
            <w:hideMark/>
          </w:tcPr>
          <w:p w14:paraId="69AC1059" w14:textId="77777777" w:rsidR="009E059B" w:rsidRPr="00974C11" w:rsidRDefault="009E059B">
            <w:pPr>
              <w:pStyle w:val="TAL"/>
              <w:rPr>
                <w:lang w:eastAsia="ja-JP"/>
              </w:rPr>
            </w:pPr>
            <w:r w:rsidRPr="00974C11">
              <w:rPr>
                <w:lang w:eastAsia="ja-JP"/>
              </w:rPr>
              <w:t>This IE applies only if the UE is authorized for NR V2X services.</w:t>
            </w:r>
          </w:p>
        </w:tc>
        <w:tc>
          <w:tcPr>
            <w:tcW w:w="1107" w:type="dxa"/>
            <w:tcBorders>
              <w:top w:val="single" w:sz="4" w:space="0" w:color="auto"/>
              <w:left w:val="single" w:sz="4" w:space="0" w:color="auto"/>
              <w:bottom w:val="single" w:sz="4" w:space="0" w:color="auto"/>
              <w:right w:val="single" w:sz="4" w:space="0" w:color="auto"/>
            </w:tcBorders>
            <w:hideMark/>
          </w:tcPr>
          <w:p w14:paraId="08FC0FFC" w14:textId="77777777" w:rsidR="009E059B" w:rsidRPr="00974C11" w:rsidRDefault="009E059B" w:rsidP="009E059B">
            <w:pPr>
              <w:pStyle w:val="TAC"/>
              <w:rPr>
                <w:lang w:eastAsia="ja-JP"/>
              </w:rPr>
            </w:pPr>
            <w:r w:rsidRPr="00974C11">
              <w:t>YES</w:t>
            </w:r>
          </w:p>
        </w:tc>
        <w:tc>
          <w:tcPr>
            <w:tcW w:w="1080" w:type="dxa"/>
            <w:tcBorders>
              <w:top w:val="single" w:sz="4" w:space="0" w:color="auto"/>
              <w:left w:val="single" w:sz="4" w:space="0" w:color="auto"/>
              <w:bottom w:val="single" w:sz="4" w:space="0" w:color="auto"/>
              <w:right w:val="single" w:sz="4" w:space="0" w:color="auto"/>
            </w:tcBorders>
            <w:hideMark/>
          </w:tcPr>
          <w:p w14:paraId="48FDEE5E" w14:textId="77777777" w:rsidR="009E059B" w:rsidRPr="00974C11" w:rsidRDefault="009E059B" w:rsidP="000034C6">
            <w:pPr>
              <w:pStyle w:val="TAC"/>
              <w:rPr>
                <w:lang w:eastAsia="ja-JP"/>
              </w:rPr>
            </w:pPr>
            <w:r w:rsidRPr="00974C11">
              <w:t>ignore</w:t>
            </w:r>
          </w:p>
        </w:tc>
      </w:tr>
      <w:tr w:rsidR="009E059B" w:rsidRPr="00974C11" w14:paraId="1D9B7D2F"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4F65B73E" w14:textId="77777777" w:rsidR="009E059B" w:rsidRPr="00974C11" w:rsidRDefault="009E059B">
            <w:pPr>
              <w:pStyle w:val="TAL"/>
              <w:rPr>
                <w:rFonts w:eastAsia="Batang"/>
                <w:lang w:eastAsia="ko-KR"/>
              </w:rPr>
            </w:pPr>
            <w:r w:rsidRPr="00974C11">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hideMark/>
          </w:tcPr>
          <w:p w14:paraId="0C33A97B" w14:textId="77777777" w:rsidR="009E059B" w:rsidRPr="00974C11" w:rsidRDefault="009E059B">
            <w:pPr>
              <w:pStyle w:val="TAL"/>
              <w:rPr>
                <w:rFonts w:eastAsia="Times New Roman"/>
              </w:rPr>
            </w:pPr>
            <w:r w:rsidRPr="00974C1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F99300"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5892D22" w14:textId="77777777" w:rsidR="009E059B" w:rsidRPr="00974C11" w:rsidRDefault="009E059B">
            <w:pPr>
              <w:pStyle w:val="TAL"/>
              <w:rPr>
                <w:lang w:eastAsia="ko-KR"/>
              </w:rPr>
            </w:pPr>
            <w:r w:rsidRPr="00974C11">
              <w:rPr>
                <w:lang w:eastAsia="ja-JP"/>
              </w:rPr>
              <w:t>9.2.3.64</w:t>
            </w:r>
          </w:p>
        </w:tc>
        <w:tc>
          <w:tcPr>
            <w:tcW w:w="1619" w:type="dxa"/>
            <w:tcBorders>
              <w:top w:val="single" w:sz="4" w:space="0" w:color="auto"/>
              <w:left w:val="single" w:sz="4" w:space="0" w:color="auto"/>
              <w:bottom w:val="single" w:sz="4" w:space="0" w:color="auto"/>
              <w:right w:val="single" w:sz="4" w:space="0" w:color="auto"/>
            </w:tcBorders>
          </w:tcPr>
          <w:p w14:paraId="5A954BCA"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C896771" w14:textId="77777777" w:rsidR="009E059B" w:rsidRPr="00974C11" w:rsidRDefault="009E059B" w:rsidP="009E059B">
            <w:pPr>
              <w:pStyle w:val="TAC"/>
              <w:rPr>
                <w:lang w:eastAsia="ko-KR"/>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521279" w14:textId="77777777" w:rsidR="009E059B" w:rsidRPr="00974C11" w:rsidRDefault="009E059B" w:rsidP="000034C6">
            <w:pPr>
              <w:pStyle w:val="TAC"/>
            </w:pPr>
            <w:r w:rsidRPr="00974C11">
              <w:rPr>
                <w:lang w:eastAsia="ja-JP"/>
              </w:rPr>
              <w:t>ignore</w:t>
            </w:r>
          </w:p>
        </w:tc>
      </w:tr>
      <w:tr w:rsidR="009E059B" w:rsidRPr="00974C11" w14:paraId="1CBB54C9"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711E23A7" w14:textId="77777777" w:rsidR="009E059B" w:rsidRPr="00974C11" w:rsidRDefault="009E059B">
            <w:pPr>
              <w:pStyle w:val="TAL"/>
              <w:rPr>
                <w:rFonts w:eastAsia="Batang"/>
              </w:rPr>
            </w:pPr>
            <w:r w:rsidRPr="00974C11">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hideMark/>
          </w:tcPr>
          <w:p w14:paraId="2C4AA49F" w14:textId="77777777" w:rsidR="009E059B" w:rsidRPr="00974C11" w:rsidRDefault="009E059B">
            <w:pPr>
              <w:pStyle w:val="TAL"/>
              <w:rPr>
                <w:rFonts w:eastAsia="Times New Roman"/>
              </w:rPr>
            </w:pPr>
            <w:r w:rsidRPr="00974C1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9A316B"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4669E8E" w14:textId="77777777" w:rsidR="009E059B" w:rsidRPr="00974C11" w:rsidRDefault="009E059B">
            <w:pPr>
              <w:pStyle w:val="TAL"/>
              <w:rPr>
                <w:lang w:eastAsia="ko-KR"/>
              </w:rPr>
            </w:pPr>
            <w:r w:rsidRPr="00974C11">
              <w:rPr>
                <w:lang w:eastAsia="ja-JP"/>
              </w:rPr>
              <w:t>9.2.3.110</w:t>
            </w:r>
          </w:p>
        </w:tc>
        <w:tc>
          <w:tcPr>
            <w:tcW w:w="1619" w:type="dxa"/>
            <w:tcBorders>
              <w:top w:val="single" w:sz="4" w:space="0" w:color="auto"/>
              <w:left w:val="single" w:sz="4" w:space="0" w:color="auto"/>
              <w:bottom w:val="single" w:sz="4" w:space="0" w:color="auto"/>
              <w:right w:val="single" w:sz="4" w:space="0" w:color="auto"/>
            </w:tcBorders>
          </w:tcPr>
          <w:p w14:paraId="0FDD6868"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FB27D0" w14:textId="77777777" w:rsidR="009E059B" w:rsidRPr="00974C11" w:rsidRDefault="009E059B" w:rsidP="009E059B">
            <w:pPr>
              <w:pStyle w:val="TAC"/>
              <w:rPr>
                <w:lang w:eastAsia="ko-KR"/>
              </w:rPr>
            </w:pPr>
            <w:r w:rsidRPr="00974C11">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331BB9" w14:textId="77777777" w:rsidR="009E059B" w:rsidRPr="00974C11" w:rsidRDefault="009E059B" w:rsidP="000034C6">
            <w:pPr>
              <w:pStyle w:val="TAC"/>
            </w:pPr>
            <w:r w:rsidRPr="00974C11">
              <w:rPr>
                <w:lang w:eastAsia="ja-JP"/>
              </w:rPr>
              <w:t>ignore</w:t>
            </w:r>
          </w:p>
        </w:tc>
      </w:tr>
      <w:tr w:rsidR="009E059B" w:rsidRPr="00974C11" w14:paraId="185FF464" w14:textId="77777777" w:rsidTr="000034C6">
        <w:tc>
          <w:tcPr>
            <w:tcW w:w="2310" w:type="dxa"/>
            <w:tcBorders>
              <w:top w:val="single" w:sz="4" w:space="0" w:color="auto"/>
              <w:left w:val="single" w:sz="4" w:space="0" w:color="auto"/>
              <w:bottom w:val="single" w:sz="4" w:space="0" w:color="auto"/>
              <w:right w:val="single" w:sz="4" w:space="0" w:color="auto"/>
            </w:tcBorders>
            <w:hideMark/>
          </w:tcPr>
          <w:p w14:paraId="59B06EEC" w14:textId="77777777" w:rsidR="009E059B" w:rsidRPr="00974C11" w:rsidRDefault="009E059B">
            <w:pPr>
              <w:pStyle w:val="TAL"/>
              <w:rPr>
                <w:bCs/>
                <w:lang w:eastAsia="ja-JP"/>
              </w:rPr>
            </w:pPr>
            <w:r w:rsidRPr="00974C11">
              <w:rPr>
                <w:bCs/>
                <w:lang w:eastAsia="ja-JP"/>
              </w:rPr>
              <w:t>Management</w:t>
            </w:r>
            <w:r w:rsidRPr="00974C11">
              <w:rPr>
                <w:bCs/>
                <w:i/>
                <w:lang w:eastAsia="ja-JP"/>
              </w:rPr>
              <w:t xml:space="preserve"> </w:t>
            </w:r>
            <w:r w:rsidRPr="00974C11">
              <w:rPr>
                <w:bCs/>
                <w:lang w:eastAsia="zh-CN"/>
              </w:rPr>
              <w:t>Based</w:t>
            </w:r>
            <w:r w:rsidRPr="00974C11">
              <w:rPr>
                <w:bCs/>
                <w:i/>
                <w:lang w:eastAsia="zh-CN"/>
              </w:rPr>
              <w:t xml:space="preserve"> </w:t>
            </w:r>
            <w:r w:rsidRPr="00974C11">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hideMark/>
          </w:tcPr>
          <w:p w14:paraId="609C2DA6" w14:textId="77777777" w:rsidR="009E059B" w:rsidRPr="00974C11" w:rsidRDefault="009E059B">
            <w:pPr>
              <w:pStyle w:val="TAL"/>
              <w:rPr>
                <w:lang w:eastAsia="ja-JP"/>
              </w:rPr>
            </w:pPr>
            <w:r w:rsidRPr="00974C1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9011F1" w14:textId="77777777" w:rsidR="009E059B" w:rsidRPr="00974C11" w:rsidRDefault="009E059B">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C0D462F" w14:textId="77777777" w:rsidR="009E059B" w:rsidRPr="00974C11" w:rsidRDefault="009E059B">
            <w:pPr>
              <w:pStyle w:val="TAL"/>
              <w:rPr>
                <w:lang w:eastAsia="ja-JP"/>
              </w:rPr>
            </w:pPr>
            <w:r w:rsidRPr="00974C11">
              <w:rPr>
                <w:lang w:eastAsia="ja-JP"/>
              </w:rPr>
              <w:t>MDT PLMN List</w:t>
            </w:r>
          </w:p>
          <w:p w14:paraId="344A47AD" w14:textId="77777777" w:rsidR="009E059B" w:rsidRPr="00974C11" w:rsidRDefault="009E059B">
            <w:pPr>
              <w:pStyle w:val="TAL"/>
              <w:rPr>
                <w:lang w:eastAsia="ja-JP"/>
              </w:rPr>
            </w:pPr>
            <w:r w:rsidRPr="00974C11">
              <w:rPr>
                <w:lang w:eastAsia="ja-JP"/>
              </w:rPr>
              <w:t>9.2.3.133</w:t>
            </w:r>
          </w:p>
        </w:tc>
        <w:tc>
          <w:tcPr>
            <w:tcW w:w="1619" w:type="dxa"/>
            <w:tcBorders>
              <w:top w:val="single" w:sz="4" w:space="0" w:color="auto"/>
              <w:left w:val="single" w:sz="4" w:space="0" w:color="auto"/>
              <w:bottom w:val="single" w:sz="4" w:space="0" w:color="auto"/>
              <w:right w:val="single" w:sz="4" w:space="0" w:color="auto"/>
            </w:tcBorders>
          </w:tcPr>
          <w:p w14:paraId="20AC8015" w14:textId="77777777" w:rsidR="009E059B" w:rsidRPr="00974C11" w:rsidRDefault="009E05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4BA5D01" w14:textId="77777777" w:rsidR="009E059B" w:rsidRPr="00974C11" w:rsidRDefault="009E059B">
            <w:pPr>
              <w:pStyle w:val="TAC"/>
              <w:rPr>
                <w:lang w:eastAsia="ja-JP"/>
              </w:rPr>
            </w:pPr>
            <w:r w:rsidRPr="00974C11">
              <w:t>YES</w:t>
            </w:r>
          </w:p>
        </w:tc>
        <w:tc>
          <w:tcPr>
            <w:tcW w:w="1080" w:type="dxa"/>
            <w:tcBorders>
              <w:top w:val="single" w:sz="4" w:space="0" w:color="auto"/>
              <w:left w:val="single" w:sz="4" w:space="0" w:color="auto"/>
              <w:bottom w:val="single" w:sz="4" w:space="0" w:color="auto"/>
              <w:right w:val="single" w:sz="4" w:space="0" w:color="auto"/>
            </w:tcBorders>
            <w:hideMark/>
          </w:tcPr>
          <w:p w14:paraId="4C8EABC1" w14:textId="77777777" w:rsidR="009E059B" w:rsidRPr="00974C11" w:rsidRDefault="009E059B">
            <w:pPr>
              <w:pStyle w:val="TAC"/>
              <w:rPr>
                <w:lang w:eastAsia="ja-JP"/>
              </w:rPr>
            </w:pPr>
            <w:r w:rsidRPr="00974C11">
              <w:t>ignore</w:t>
            </w:r>
          </w:p>
        </w:tc>
      </w:tr>
      <w:tr w:rsidR="000034C6" w:rsidRPr="00974C11" w14:paraId="6F57464B" w14:textId="77777777" w:rsidTr="000034C6">
        <w:trPr>
          <w:ins w:id="160" w:author="Nokia" w:date="2021-10-05T14:02:00Z"/>
        </w:trPr>
        <w:tc>
          <w:tcPr>
            <w:tcW w:w="2310" w:type="dxa"/>
            <w:tcBorders>
              <w:top w:val="single" w:sz="4" w:space="0" w:color="auto"/>
              <w:left w:val="single" w:sz="4" w:space="0" w:color="auto"/>
              <w:bottom w:val="single" w:sz="4" w:space="0" w:color="auto"/>
              <w:right w:val="single" w:sz="4" w:space="0" w:color="auto"/>
            </w:tcBorders>
          </w:tcPr>
          <w:p w14:paraId="2A9A7CF4" w14:textId="58BD00FE" w:rsidR="000034C6" w:rsidRPr="00974C11" w:rsidRDefault="000034C6" w:rsidP="000034C6">
            <w:pPr>
              <w:pStyle w:val="TAL"/>
              <w:rPr>
                <w:ins w:id="161" w:author="Nokia" w:date="2021-10-05T14:02:00Z"/>
                <w:bCs/>
                <w:lang w:eastAsia="ja-JP"/>
              </w:rPr>
            </w:pPr>
            <w:ins w:id="162" w:author="Nokia" w:date="2021-10-05T14:02:00Z">
              <w:r w:rsidRPr="00974C11">
                <w:rPr>
                  <w:lang w:eastAsia="zh-CN"/>
                </w:rPr>
                <w:t>Time Synchronisation Assistance Information</w:t>
              </w:r>
            </w:ins>
          </w:p>
        </w:tc>
        <w:tc>
          <w:tcPr>
            <w:tcW w:w="1070" w:type="dxa"/>
            <w:tcBorders>
              <w:top w:val="single" w:sz="4" w:space="0" w:color="auto"/>
              <w:left w:val="single" w:sz="4" w:space="0" w:color="auto"/>
              <w:bottom w:val="single" w:sz="4" w:space="0" w:color="auto"/>
              <w:right w:val="single" w:sz="4" w:space="0" w:color="auto"/>
            </w:tcBorders>
          </w:tcPr>
          <w:p w14:paraId="03B85584" w14:textId="3F72FE65" w:rsidR="000034C6" w:rsidRPr="00974C11" w:rsidRDefault="000034C6" w:rsidP="000034C6">
            <w:pPr>
              <w:pStyle w:val="TAL"/>
              <w:rPr>
                <w:ins w:id="163" w:author="Nokia" w:date="2021-10-05T14:02:00Z"/>
                <w:lang w:eastAsia="ja-JP"/>
              </w:rPr>
            </w:pPr>
            <w:ins w:id="164" w:author="Nokia" w:date="2021-10-05T14:02:00Z">
              <w:r w:rsidRPr="00974C11">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1B55742" w14:textId="77777777" w:rsidR="000034C6" w:rsidRPr="00974C11" w:rsidRDefault="000034C6" w:rsidP="000034C6">
            <w:pPr>
              <w:pStyle w:val="TAL"/>
              <w:rPr>
                <w:ins w:id="165" w:author="Nokia" w:date="2021-10-05T14:02:00Z"/>
                <w:lang w:eastAsia="ja-JP"/>
              </w:rPr>
            </w:pPr>
          </w:p>
        </w:tc>
        <w:tc>
          <w:tcPr>
            <w:tcW w:w="1799" w:type="dxa"/>
            <w:tcBorders>
              <w:top w:val="single" w:sz="4" w:space="0" w:color="auto"/>
              <w:left w:val="single" w:sz="4" w:space="0" w:color="auto"/>
              <w:bottom w:val="single" w:sz="4" w:space="0" w:color="auto"/>
              <w:right w:val="single" w:sz="4" w:space="0" w:color="auto"/>
            </w:tcBorders>
          </w:tcPr>
          <w:p w14:paraId="34E1628F" w14:textId="39964A53" w:rsidR="000034C6" w:rsidRPr="00974C11" w:rsidRDefault="000034C6" w:rsidP="000034C6">
            <w:pPr>
              <w:pStyle w:val="TAL"/>
              <w:rPr>
                <w:ins w:id="166" w:author="Nokia" w:date="2021-10-05T14:02:00Z"/>
                <w:lang w:eastAsia="ja-JP"/>
              </w:rPr>
            </w:pPr>
            <w:ins w:id="167" w:author="Nokia" w:date="2021-10-05T14:02:00Z">
              <w:r w:rsidRPr="00974C11">
                <w:rPr>
                  <w:lang w:eastAsia="zh-CN"/>
                </w:rPr>
                <w:t>9.2.3.x</w:t>
              </w:r>
            </w:ins>
          </w:p>
        </w:tc>
        <w:tc>
          <w:tcPr>
            <w:tcW w:w="1619" w:type="dxa"/>
            <w:tcBorders>
              <w:top w:val="single" w:sz="4" w:space="0" w:color="auto"/>
              <w:left w:val="single" w:sz="4" w:space="0" w:color="auto"/>
              <w:bottom w:val="single" w:sz="4" w:space="0" w:color="auto"/>
              <w:right w:val="single" w:sz="4" w:space="0" w:color="auto"/>
            </w:tcBorders>
          </w:tcPr>
          <w:p w14:paraId="458ECAC9" w14:textId="77777777" w:rsidR="000034C6" w:rsidRPr="00974C11" w:rsidRDefault="000034C6" w:rsidP="000034C6">
            <w:pPr>
              <w:pStyle w:val="TAL"/>
              <w:rPr>
                <w:ins w:id="168" w:author="Nokia" w:date="2021-10-05T14:02:00Z"/>
                <w:lang w:eastAsia="ja-JP"/>
              </w:rPr>
            </w:pPr>
          </w:p>
        </w:tc>
        <w:tc>
          <w:tcPr>
            <w:tcW w:w="1107" w:type="dxa"/>
            <w:tcBorders>
              <w:top w:val="single" w:sz="4" w:space="0" w:color="auto"/>
              <w:left w:val="single" w:sz="4" w:space="0" w:color="auto"/>
              <w:bottom w:val="single" w:sz="4" w:space="0" w:color="auto"/>
              <w:right w:val="single" w:sz="4" w:space="0" w:color="auto"/>
            </w:tcBorders>
          </w:tcPr>
          <w:p w14:paraId="12065BC3" w14:textId="55AE1FA1" w:rsidR="000034C6" w:rsidRPr="00974C11" w:rsidRDefault="000034C6" w:rsidP="000034C6">
            <w:pPr>
              <w:pStyle w:val="TAC"/>
              <w:rPr>
                <w:ins w:id="169" w:author="Nokia" w:date="2021-10-05T14:02:00Z"/>
              </w:rPr>
            </w:pPr>
            <w:ins w:id="170" w:author="Nokia" w:date="2021-10-05T14:02:00Z">
              <w:r w:rsidRPr="00974C11">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8FAFA0B" w14:textId="14003649" w:rsidR="000034C6" w:rsidRPr="00974C11" w:rsidRDefault="000034C6" w:rsidP="000034C6">
            <w:pPr>
              <w:pStyle w:val="TAC"/>
              <w:rPr>
                <w:ins w:id="171" w:author="Nokia" w:date="2021-10-05T14:02:00Z"/>
              </w:rPr>
            </w:pPr>
            <w:ins w:id="172" w:author="Nokia" w:date="2021-10-05T14:02:00Z">
              <w:r w:rsidRPr="00974C11">
                <w:rPr>
                  <w:lang w:eastAsia="zh-CN"/>
                </w:rPr>
                <w:t>ignore</w:t>
              </w:r>
            </w:ins>
          </w:p>
        </w:tc>
      </w:tr>
      <w:tr w:rsidR="00595063" w:rsidRPr="00974C11" w14:paraId="5235927A" w14:textId="77777777" w:rsidTr="000034C6">
        <w:trPr>
          <w:ins w:id="173" w:author="Nokia" w:date="2021-10-12T15:29:00Z"/>
        </w:trPr>
        <w:tc>
          <w:tcPr>
            <w:tcW w:w="2310" w:type="dxa"/>
            <w:tcBorders>
              <w:top w:val="single" w:sz="4" w:space="0" w:color="auto"/>
              <w:left w:val="single" w:sz="4" w:space="0" w:color="auto"/>
              <w:bottom w:val="single" w:sz="4" w:space="0" w:color="auto"/>
              <w:right w:val="single" w:sz="4" w:space="0" w:color="auto"/>
            </w:tcBorders>
          </w:tcPr>
          <w:p w14:paraId="4A9DDB31" w14:textId="47D78EB5" w:rsidR="00595063" w:rsidRPr="00974C11" w:rsidRDefault="00BC49C9" w:rsidP="00595063">
            <w:pPr>
              <w:pStyle w:val="TAL"/>
              <w:rPr>
                <w:ins w:id="174" w:author="Nokia" w:date="2021-10-12T15:29:00Z"/>
                <w:lang w:eastAsia="zh-CN"/>
              </w:rPr>
            </w:pPr>
            <w:ins w:id="175" w:author="Nokia" w:date="2021-10-19T13:02:00Z">
              <w:r>
                <w:rPr>
                  <w:lang w:eastAsia="zh-CN"/>
                </w:rPr>
                <w:t xml:space="preserve">Source </w:t>
              </w:r>
            </w:ins>
            <w:ins w:id="176" w:author="Nokia" w:date="2021-10-12T15:29:00Z">
              <w:r w:rsidR="00595063" w:rsidRPr="00974C11">
                <w:rPr>
                  <w:lang w:eastAsia="zh-CN"/>
                </w:rPr>
                <w:t>RTI Configuration</w:t>
              </w:r>
            </w:ins>
          </w:p>
        </w:tc>
        <w:tc>
          <w:tcPr>
            <w:tcW w:w="1070" w:type="dxa"/>
            <w:tcBorders>
              <w:top w:val="single" w:sz="4" w:space="0" w:color="auto"/>
              <w:left w:val="single" w:sz="4" w:space="0" w:color="auto"/>
              <w:bottom w:val="single" w:sz="4" w:space="0" w:color="auto"/>
              <w:right w:val="single" w:sz="4" w:space="0" w:color="auto"/>
            </w:tcBorders>
          </w:tcPr>
          <w:p w14:paraId="24EED506" w14:textId="1FD00485" w:rsidR="00595063" w:rsidRPr="00974C11" w:rsidRDefault="00595063" w:rsidP="00595063">
            <w:pPr>
              <w:pStyle w:val="TAL"/>
              <w:rPr>
                <w:ins w:id="177" w:author="Nokia" w:date="2021-10-12T15:29:00Z"/>
                <w:lang w:eastAsia="zh-CN"/>
              </w:rPr>
            </w:pPr>
            <w:ins w:id="178" w:author="Nokia" w:date="2021-10-12T15:29:00Z">
              <w:r w:rsidRPr="00974C11">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96F0212" w14:textId="77777777" w:rsidR="00595063" w:rsidRPr="00974C11" w:rsidRDefault="00595063" w:rsidP="00595063">
            <w:pPr>
              <w:pStyle w:val="TAL"/>
              <w:rPr>
                <w:ins w:id="179" w:author="Nokia" w:date="2021-10-12T15:29:00Z"/>
                <w:lang w:eastAsia="ja-JP"/>
              </w:rPr>
            </w:pPr>
          </w:p>
        </w:tc>
        <w:tc>
          <w:tcPr>
            <w:tcW w:w="1799" w:type="dxa"/>
            <w:tcBorders>
              <w:top w:val="single" w:sz="4" w:space="0" w:color="auto"/>
              <w:left w:val="single" w:sz="4" w:space="0" w:color="auto"/>
              <w:bottom w:val="single" w:sz="4" w:space="0" w:color="auto"/>
              <w:right w:val="single" w:sz="4" w:space="0" w:color="auto"/>
            </w:tcBorders>
          </w:tcPr>
          <w:p w14:paraId="32AF63E7" w14:textId="04209B08" w:rsidR="00595063" w:rsidRPr="00974C11" w:rsidRDefault="00595063" w:rsidP="00595063">
            <w:pPr>
              <w:pStyle w:val="TAL"/>
              <w:rPr>
                <w:ins w:id="180" w:author="Nokia" w:date="2021-10-12T15:29:00Z"/>
                <w:lang w:eastAsia="zh-CN"/>
              </w:rPr>
            </w:pPr>
            <w:ins w:id="181" w:author="Nokia" w:date="2021-10-12T15:29:00Z">
              <w:r w:rsidRPr="00974C11">
                <w:rPr>
                  <w:lang w:eastAsia="zh-CN"/>
                </w:rPr>
                <w:t>9.2.</w:t>
              </w:r>
              <w:proofErr w:type="gramStart"/>
              <w:r w:rsidRPr="00974C11">
                <w:rPr>
                  <w:lang w:eastAsia="zh-CN"/>
                </w:rPr>
                <w:t>3.y</w:t>
              </w:r>
              <w:proofErr w:type="gramEnd"/>
            </w:ins>
          </w:p>
        </w:tc>
        <w:tc>
          <w:tcPr>
            <w:tcW w:w="1619" w:type="dxa"/>
            <w:tcBorders>
              <w:top w:val="single" w:sz="4" w:space="0" w:color="auto"/>
              <w:left w:val="single" w:sz="4" w:space="0" w:color="auto"/>
              <w:bottom w:val="single" w:sz="4" w:space="0" w:color="auto"/>
              <w:right w:val="single" w:sz="4" w:space="0" w:color="auto"/>
            </w:tcBorders>
          </w:tcPr>
          <w:p w14:paraId="0D985609" w14:textId="77777777" w:rsidR="00595063" w:rsidRPr="00974C11" w:rsidRDefault="00595063" w:rsidP="00595063">
            <w:pPr>
              <w:pStyle w:val="TAL"/>
              <w:rPr>
                <w:ins w:id="182" w:author="Nokia" w:date="2021-10-12T15:29:00Z"/>
                <w:lang w:eastAsia="ja-JP"/>
              </w:rPr>
            </w:pPr>
          </w:p>
        </w:tc>
        <w:tc>
          <w:tcPr>
            <w:tcW w:w="1107" w:type="dxa"/>
            <w:tcBorders>
              <w:top w:val="single" w:sz="4" w:space="0" w:color="auto"/>
              <w:left w:val="single" w:sz="4" w:space="0" w:color="auto"/>
              <w:bottom w:val="single" w:sz="4" w:space="0" w:color="auto"/>
              <w:right w:val="single" w:sz="4" w:space="0" w:color="auto"/>
            </w:tcBorders>
          </w:tcPr>
          <w:p w14:paraId="282944D4" w14:textId="5915C8B1" w:rsidR="00595063" w:rsidRPr="00974C11" w:rsidRDefault="00595063" w:rsidP="00595063">
            <w:pPr>
              <w:pStyle w:val="TAC"/>
              <w:rPr>
                <w:ins w:id="183" w:author="Nokia" w:date="2021-10-12T15:29:00Z"/>
                <w:lang w:eastAsia="zh-CN"/>
              </w:rPr>
            </w:pPr>
            <w:ins w:id="184" w:author="Nokia" w:date="2021-10-12T15:29:00Z">
              <w:r w:rsidRPr="00974C11">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2423D46" w14:textId="33C105E5" w:rsidR="00595063" w:rsidRPr="00974C11" w:rsidRDefault="00595063" w:rsidP="00595063">
            <w:pPr>
              <w:pStyle w:val="TAC"/>
              <w:rPr>
                <w:ins w:id="185" w:author="Nokia" w:date="2021-10-12T15:29:00Z"/>
                <w:lang w:eastAsia="zh-CN"/>
              </w:rPr>
            </w:pPr>
            <w:ins w:id="186" w:author="Nokia" w:date="2021-10-12T15:29:00Z">
              <w:r w:rsidRPr="00974C11">
                <w:rPr>
                  <w:lang w:eastAsia="zh-CN"/>
                </w:rPr>
                <w:t>ignore</w:t>
              </w:r>
            </w:ins>
          </w:p>
        </w:tc>
      </w:tr>
    </w:tbl>
    <w:p w14:paraId="342F5BAC" w14:textId="77777777" w:rsidR="009E059B" w:rsidRPr="00974C11" w:rsidRDefault="009E059B" w:rsidP="009E059B">
      <w:pPr>
        <w:spacing w:after="0"/>
        <w:rPr>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059B" w:rsidRPr="00974C11" w14:paraId="69A9B3E9" w14:textId="77777777" w:rsidTr="009E059B">
        <w:tc>
          <w:tcPr>
            <w:tcW w:w="3686" w:type="dxa"/>
            <w:tcBorders>
              <w:top w:val="single" w:sz="4" w:space="0" w:color="auto"/>
              <w:left w:val="single" w:sz="4" w:space="0" w:color="auto"/>
              <w:bottom w:val="single" w:sz="4" w:space="0" w:color="auto"/>
              <w:right w:val="single" w:sz="4" w:space="0" w:color="auto"/>
            </w:tcBorders>
            <w:hideMark/>
          </w:tcPr>
          <w:p w14:paraId="17DCA9EE" w14:textId="77777777" w:rsidR="009E059B" w:rsidRPr="00974C11" w:rsidRDefault="009E059B">
            <w:pPr>
              <w:pStyle w:val="TAH"/>
              <w:rPr>
                <w:lang w:eastAsia="ja-JP"/>
              </w:rPr>
            </w:pPr>
            <w:r w:rsidRPr="00974C11">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6FDE24" w14:textId="77777777" w:rsidR="009E059B" w:rsidRPr="00974C11" w:rsidRDefault="009E059B">
            <w:pPr>
              <w:pStyle w:val="TAH"/>
              <w:rPr>
                <w:lang w:eastAsia="ja-JP"/>
              </w:rPr>
            </w:pPr>
            <w:r w:rsidRPr="00974C11">
              <w:rPr>
                <w:lang w:eastAsia="ja-JP"/>
              </w:rPr>
              <w:t>Explanation</w:t>
            </w:r>
          </w:p>
        </w:tc>
      </w:tr>
      <w:tr w:rsidR="009E059B" w:rsidRPr="00974C11" w14:paraId="66126794" w14:textId="77777777" w:rsidTr="009E059B">
        <w:tc>
          <w:tcPr>
            <w:tcW w:w="3686" w:type="dxa"/>
            <w:tcBorders>
              <w:top w:val="single" w:sz="4" w:space="0" w:color="auto"/>
              <w:left w:val="single" w:sz="4" w:space="0" w:color="auto"/>
              <w:bottom w:val="single" w:sz="4" w:space="0" w:color="auto"/>
              <w:right w:val="single" w:sz="4" w:space="0" w:color="auto"/>
            </w:tcBorders>
            <w:hideMark/>
          </w:tcPr>
          <w:p w14:paraId="2E67F1A0" w14:textId="77777777" w:rsidR="009E059B" w:rsidRPr="00974C11" w:rsidRDefault="009E059B">
            <w:pPr>
              <w:pStyle w:val="TAL"/>
              <w:rPr>
                <w:lang w:eastAsia="ja-JP"/>
              </w:rPr>
            </w:pPr>
            <w:r w:rsidRPr="00974C11">
              <w:rPr>
                <w:lang w:eastAsia="ja-JP"/>
              </w:rPr>
              <w:t>maxnoof</w:t>
            </w:r>
            <w:r w:rsidRPr="00974C11">
              <w:rPr>
                <w:lang w:eastAsia="zh-CN"/>
              </w:rPr>
              <w:t>MDT</w:t>
            </w:r>
            <w:r w:rsidRPr="00974C11">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64AD43E4" w14:textId="77777777" w:rsidR="009E059B" w:rsidRPr="00974C11" w:rsidRDefault="009E059B">
            <w:pPr>
              <w:pStyle w:val="TAL"/>
              <w:rPr>
                <w:lang w:eastAsia="ja-JP"/>
              </w:rPr>
            </w:pPr>
            <w:r w:rsidRPr="00974C11">
              <w:rPr>
                <w:lang w:eastAsia="ja-JP"/>
              </w:rPr>
              <w:t xml:space="preserve">PLMNs in the </w:t>
            </w:r>
            <w:r w:rsidRPr="00974C11">
              <w:rPr>
                <w:lang w:eastAsia="zh-CN"/>
              </w:rPr>
              <w:t xml:space="preserve">Management Based </w:t>
            </w:r>
            <w:r w:rsidRPr="00974C11">
              <w:rPr>
                <w:lang w:eastAsia="ja-JP"/>
              </w:rPr>
              <w:t>MDT PLMN list. Value is 16.</w:t>
            </w:r>
          </w:p>
        </w:tc>
      </w:tr>
    </w:tbl>
    <w:p w14:paraId="49D41539" w14:textId="77777777" w:rsidR="007A1966" w:rsidRPr="00974C11" w:rsidRDefault="007A1966" w:rsidP="007A1966"/>
    <w:p w14:paraId="604BF961" w14:textId="0F0CE33B" w:rsidR="00355BCB" w:rsidRPr="00974C11" w:rsidRDefault="007A1966" w:rsidP="0055444F">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45A26565" w14:textId="522EE93D" w:rsidR="0055444F" w:rsidRPr="00974C11" w:rsidRDefault="0055444F" w:rsidP="0055444F">
      <w:pPr>
        <w:keepNext/>
        <w:keepLines/>
        <w:overflowPunct w:val="0"/>
        <w:autoSpaceDE w:val="0"/>
        <w:autoSpaceDN w:val="0"/>
        <w:adjustRightInd w:val="0"/>
        <w:spacing w:before="120"/>
        <w:textAlignment w:val="baseline"/>
        <w:outlineLvl w:val="3"/>
        <w:rPr>
          <w:ins w:id="187" w:author="Nokia" w:date="2021-10-05T14:04:00Z"/>
          <w:rFonts w:ascii="Arial" w:hAnsi="Arial"/>
          <w:sz w:val="24"/>
          <w:lang w:eastAsia="ko-KR"/>
        </w:rPr>
      </w:pPr>
      <w:ins w:id="188" w:author="Nokia" w:date="2021-10-05T14:04:00Z">
        <w:r w:rsidRPr="00974C11">
          <w:rPr>
            <w:rFonts w:ascii="Arial" w:hAnsi="Arial"/>
            <w:sz w:val="24"/>
            <w:lang w:eastAsia="ko-KR"/>
          </w:rPr>
          <w:t>9.</w:t>
        </w:r>
        <w:r w:rsidR="008778F1" w:rsidRPr="00974C11">
          <w:rPr>
            <w:rFonts w:ascii="Arial" w:hAnsi="Arial"/>
            <w:sz w:val="24"/>
            <w:lang w:eastAsia="ko-KR"/>
          </w:rPr>
          <w:t>2</w:t>
        </w:r>
        <w:r w:rsidRPr="00974C11">
          <w:rPr>
            <w:rFonts w:ascii="Arial" w:hAnsi="Arial"/>
            <w:sz w:val="24"/>
            <w:lang w:eastAsia="ko-KR"/>
          </w:rPr>
          <w:t>.</w:t>
        </w:r>
      </w:ins>
      <w:ins w:id="189" w:author="Nokia" w:date="2021-10-05T14:05:00Z">
        <w:r w:rsidR="008778F1" w:rsidRPr="00974C11">
          <w:rPr>
            <w:rFonts w:ascii="Arial" w:hAnsi="Arial"/>
            <w:sz w:val="24"/>
            <w:lang w:eastAsia="ko-KR"/>
          </w:rPr>
          <w:t>3</w:t>
        </w:r>
      </w:ins>
      <w:ins w:id="190" w:author="Nokia" w:date="2021-10-05T14:04:00Z">
        <w:r w:rsidRPr="00974C11">
          <w:rPr>
            <w:rFonts w:ascii="Arial" w:hAnsi="Arial"/>
            <w:sz w:val="24"/>
            <w:lang w:eastAsia="ko-KR"/>
          </w:rPr>
          <w:t>.</w:t>
        </w:r>
        <w:r w:rsidRPr="00974C11">
          <w:rPr>
            <w:rFonts w:ascii="Arial" w:hAnsi="Arial"/>
            <w:sz w:val="24"/>
            <w:lang w:eastAsia="zh-CN"/>
          </w:rPr>
          <w:t>x</w:t>
        </w:r>
        <w:r w:rsidRPr="00974C11">
          <w:rPr>
            <w:rFonts w:ascii="Arial" w:hAnsi="Arial"/>
            <w:sz w:val="24"/>
            <w:lang w:eastAsia="ko-KR"/>
          </w:rPr>
          <w:tab/>
          <w:t>Time Synchronisation Assistance Information</w:t>
        </w:r>
      </w:ins>
    </w:p>
    <w:p w14:paraId="02189BED" w14:textId="3C8DC2FD" w:rsidR="0055444F" w:rsidRPr="00974C11" w:rsidRDefault="0055444F" w:rsidP="00FE0496">
      <w:pPr>
        <w:rPr>
          <w:ins w:id="191" w:author="Nokia" w:date="2021-10-05T14:04:00Z"/>
        </w:rPr>
      </w:pPr>
      <w:ins w:id="192" w:author="Nokia" w:date="2021-10-05T14:04:00Z">
        <w:r w:rsidRPr="00974C11">
          <w:rPr>
            <w:lang w:eastAsia="ko-KR"/>
          </w:rPr>
          <w:t xml:space="preserve">This IE indicates 5G access stratum </w:t>
        </w:r>
        <w:r w:rsidRPr="00974C11">
          <w:rPr>
            <w:lang w:eastAsia="zh-CN"/>
          </w:rPr>
          <w:t>time distribution parameters</w:t>
        </w:r>
        <w:r w:rsidRPr="00974C11">
          <w:rPr>
            <w:lang w:eastAsia="ko-KR"/>
          </w:rPr>
          <w:t xml:space="preserve"> as defined </w:t>
        </w:r>
      </w:ins>
      <w:ins w:id="193" w:author="Nokia" w:date="2021-10-05T14:05:00Z">
        <w:r w:rsidR="00FE0496" w:rsidRPr="00974C11">
          <w:rPr>
            <w:lang w:eastAsia="zh-CN"/>
          </w:rPr>
          <w:t>in TS 23.502 [13].</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5444F" w:rsidRPr="00974C11" w14:paraId="2AB987BB" w14:textId="77777777" w:rsidTr="00941204">
        <w:trPr>
          <w:ins w:id="194" w:author="Nokia" w:date="2021-10-05T14:04:00Z"/>
        </w:trPr>
        <w:tc>
          <w:tcPr>
            <w:tcW w:w="2551" w:type="dxa"/>
          </w:tcPr>
          <w:p w14:paraId="05228A79" w14:textId="77777777" w:rsidR="0055444F" w:rsidRPr="00974C11" w:rsidRDefault="0055444F" w:rsidP="00941204">
            <w:pPr>
              <w:keepNext/>
              <w:keepLines/>
              <w:overflowPunct w:val="0"/>
              <w:autoSpaceDE w:val="0"/>
              <w:autoSpaceDN w:val="0"/>
              <w:adjustRightInd w:val="0"/>
              <w:spacing w:after="0"/>
              <w:jc w:val="center"/>
              <w:textAlignment w:val="baseline"/>
              <w:rPr>
                <w:ins w:id="195" w:author="Nokia" w:date="2021-10-05T14:04:00Z"/>
                <w:rFonts w:ascii="Arial" w:hAnsi="Arial" w:cs="Arial"/>
                <w:b/>
                <w:sz w:val="18"/>
                <w:lang w:eastAsia="ja-JP"/>
              </w:rPr>
            </w:pPr>
            <w:ins w:id="196" w:author="Nokia" w:date="2021-10-05T14:04:00Z">
              <w:r w:rsidRPr="00974C11">
                <w:rPr>
                  <w:rFonts w:ascii="Arial" w:hAnsi="Arial" w:cs="Arial"/>
                  <w:b/>
                  <w:sz w:val="18"/>
                  <w:lang w:eastAsia="ja-JP"/>
                </w:rPr>
                <w:t>IE/Group Name</w:t>
              </w:r>
            </w:ins>
          </w:p>
        </w:tc>
        <w:tc>
          <w:tcPr>
            <w:tcW w:w="1020" w:type="dxa"/>
          </w:tcPr>
          <w:p w14:paraId="1927005B" w14:textId="77777777" w:rsidR="0055444F" w:rsidRPr="00974C11" w:rsidRDefault="0055444F" w:rsidP="00941204">
            <w:pPr>
              <w:keepNext/>
              <w:keepLines/>
              <w:overflowPunct w:val="0"/>
              <w:autoSpaceDE w:val="0"/>
              <w:autoSpaceDN w:val="0"/>
              <w:adjustRightInd w:val="0"/>
              <w:spacing w:after="0"/>
              <w:jc w:val="center"/>
              <w:textAlignment w:val="baseline"/>
              <w:rPr>
                <w:ins w:id="197" w:author="Nokia" w:date="2021-10-05T14:04:00Z"/>
                <w:rFonts w:ascii="Arial" w:hAnsi="Arial" w:cs="Arial"/>
                <w:b/>
                <w:sz w:val="18"/>
                <w:lang w:eastAsia="ja-JP"/>
              </w:rPr>
            </w:pPr>
            <w:ins w:id="198" w:author="Nokia" w:date="2021-10-05T14:04:00Z">
              <w:r w:rsidRPr="00974C11">
                <w:rPr>
                  <w:rFonts w:ascii="Arial" w:hAnsi="Arial" w:cs="Arial"/>
                  <w:b/>
                  <w:sz w:val="18"/>
                  <w:lang w:eastAsia="ja-JP"/>
                </w:rPr>
                <w:t>Presence</w:t>
              </w:r>
            </w:ins>
          </w:p>
        </w:tc>
        <w:tc>
          <w:tcPr>
            <w:tcW w:w="1474" w:type="dxa"/>
          </w:tcPr>
          <w:p w14:paraId="0845569B" w14:textId="77777777" w:rsidR="0055444F" w:rsidRPr="00974C11" w:rsidRDefault="0055444F" w:rsidP="00941204">
            <w:pPr>
              <w:keepNext/>
              <w:keepLines/>
              <w:overflowPunct w:val="0"/>
              <w:autoSpaceDE w:val="0"/>
              <w:autoSpaceDN w:val="0"/>
              <w:adjustRightInd w:val="0"/>
              <w:spacing w:after="0"/>
              <w:jc w:val="center"/>
              <w:textAlignment w:val="baseline"/>
              <w:rPr>
                <w:ins w:id="199" w:author="Nokia" w:date="2021-10-05T14:04:00Z"/>
                <w:rFonts w:ascii="Arial" w:hAnsi="Arial" w:cs="Arial"/>
                <w:b/>
                <w:sz w:val="18"/>
                <w:lang w:eastAsia="ja-JP"/>
              </w:rPr>
            </w:pPr>
            <w:ins w:id="200" w:author="Nokia" w:date="2021-10-05T14:04:00Z">
              <w:r w:rsidRPr="00974C11">
                <w:rPr>
                  <w:rFonts w:ascii="Arial" w:hAnsi="Arial" w:cs="Arial"/>
                  <w:b/>
                  <w:sz w:val="18"/>
                  <w:lang w:eastAsia="ja-JP"/>
                </w:rPr>
                <w:t>Range</w:t>
              </w:r>
            </w:ins>
          </w:p>
        </w:tc>
        <w:tc>
          <w:tcPr>
            <w:tcW w:w="1872" w:type="dxa"/>
          </w:tcPr>
          <w:p w14:paraId="67181B56" w14:textId="77777777" w:rsidR="0055444F" w:rsidRPr="00974C11" w:rsidRDefault="0055444F" w:rsidP="00941204">
            <w:pPr>
              <w:keepNext/>
              <w:keepLines/>
              <w:overflowPunct w:val="0"/>
              <w:autoSpaceDE w:val="0"/>
              <w:autoSpaceDN w:val="0"/>
              <w:adjustRightInd w:val="0"/>
              <w:spacing w:after="0"/>
              <w:jc w:val="center"/>
              <w:textAlignment w:val="baseline"/>
              <w:rPr>
                <w:ins w:id="201" w:author="Nokia" w:date="2021-10-05T14:04:00Z"/>
                <w:rFonts w:ascii="Arial" w:hAnsi="Arial" w:cs="Arial"/>
                <w:b/>
                <w:sz w:val="18"/>
                <w:lang w:eastAsia="ja-JP"/>
              </w:rPr>
            </w:pPr>
            <w:ins w:id="202" w:author="Nokia" w:date="2021-10-05T14:04:00Z">
              <w:r w:rsidRPr="00974C11">
                <w:rPr>
                  <w:rFonts w:ascii="Arial" w:hAnsi="Arial" w:cs="Arial"/>
                  <w:b/>
                  <w:sz w:val="18"/>
                  <w:lang w:eastAsia="ja-JP"/>
                </w:rPr>
                <w:t>IE type and reference</w:t>
              </w:r>
            </w:ins>
          </w:p>
        </w:tc>
        <w:tc>
          <w:tcPr>
            <w:tcW w:w="2891" w:type="dxa"/>
          </w:tcPr>
          <w:p w14:paraId="22DD9C15" w14:textId="77777777" w:rsidR="0055444F" w:rsidRPr="00974C11" w:rsidRDefault="0055444F" w:rsidP="00941204">
            <w:pPr>
              <w:keepNext/>
              <w:keepLines/>
              <w:overflowPunct w:val="0"/>
              <w:autoSpaceDE w:val="0"/>
              <w:autoSpaceDN w:val="0"/>
              <w:adjustRightInd w:val="0"/>
              <w:spacing w:after="0"/>
              <w:jc w:val="center"/>
              <w:textAlignment w:val="baseline"/>
              <w:rPr>
                <w:ins w:id="203" w:author="Nokia" w:date="2021-10-05T14:04:00Z"/>
                <w:rFonts w:ascii="Arial" w:hAnsi="Arial" w:cs="Arial"/>
                <w:b/>
                <w:sz w:val="18"/>
                <w:lang w:eastAsia="ja-JP"/>
              </w:rPr>
            </w:pPr>
            <w:ins w:id="204" w:author="Nokia" w:date="2021-10-05T14:04:00Z">
              <w:r w:rsidRPr="00974C11">
                <w:rPr>
                  <w:rFonts w:ascii="Arial" w:hAnsi="Arial" w:cs="Arial"/>
                  <w:b/>
                  <w:sz w:val="18"/>
                  <w:lang w:eastAsia="ja-JP"/>
                </w:rPr>
                <w:t>Semantics description</w:t>
              </w:r>
            </w:ins>
          </w:p>
        </w:tc>
      </w:tr>
      <w:tr w:rsidR="0055444F" w:rsidRPr="00974C11" w14:paraId="12F43D4B" w14:textId="77777777" w:rsidTr="00941204">
        <w:trPr>
          <w:ins w:id="205" w:author="Nokia" w:date="2021-10-05T14:04:00Z"/>
        </w:trPr>
        <w:tc>
          <w:tcPr>
            <w:tcW w:w="2551" w:type="dxa"/>
          </w:tcPr>
          <w:p w14:paraId="2A98C9F5" w14:textId="77777777" w:rsidR="0055444F" w:rsidRPr="00974C11" w:rsidRDefault="0055444F" w:rsidP="00941204">
            <w:pPr>
              <w:keepNext/>
              <w:keepLines/>
              <w:overflowPunct w:val="0"/>
              <w:autoSpaceDE w:val="0"/>
              <w:autoSpaceDN w:val="0"/>
              <w:adjustRightInd w:val="0"/>
              <w:spacing w:after="0"/>
              <w:textAlignment w:val="baseline"/>
              <w:rPr>
                <w:ins w:id="206" w:author="Nokia" w:date="2021-10-05T14:04:00Z"/>
                <w:rFonts w:ascii="Arial" w:hAnsi="Arial" w:cs="Arial"/>
                <w:sz w:val="18"/>
                <w:lang w:eastAsia="zh-CN"/>
              </w:rPr>
            </w:pPr>
            <w:ins w:id="207" w:author="Nokia" w:date="2021-10-05T14:04:00Z">
              <w:r w:rsidRPr="00974C11">
                <w:rPr>
                  <w:rFonts w:ascii="Arial" w:hAnsi="Arial" w:cs="Arial"/>
                  <w:sz w:val="18"/>
                  <w:lang w:eastAsia="zh-CN"/>
                </w:rPr>
                <w:t>Time Distribution Indication</w:t>
              </w:r>
            </w:ins>
          </w:p>
        </w:tc>
        <w:tc>
          <w:tcPr>
            <w:tcW w:w="1020" w:type="dxa"/>
          </w:tcPr>
          <w:p w14:paraId="4288783F" w14:textId="77777777" w:rsidR="0055444F" w:rsidRPr="00974C11" w:rsidRDefault="0055444F" w:rsidP="00941204">
            <w:pPr>
              <w:keepNext/>
              <w:keepLines/>
              <w:overflowPunct w:val="0"/>
              <w:autoSpaceDE w:val="0"/>
              <w:autoSpaceDN w:val="0"/>
              <w:adjustRightInd w:val="0"/>
              <w:spacing w:after="0"/>
              <w:textAlignment w:val="baseline"/>
              <w:rPr>
                <w:ins w:id="208" w:author="Nokia" w:date="2021-10-05T14:04:00Z"/>
                <w:rFonts w:ascii="Arial" w:hAnsi="Arial" w:cs="Arial"/>
                <w:sz w:val="18"/>
                <w:lang w:eastAsia="zh-CN"/>
              </w:rPr>
            </w:pPr>
            <w:ins w:id="209" w:author="Nokia" w:date="2021-10-05T14:04:00Z">
              <w:r w:rsidRPr="00974C11">
                <w:rPr>
                  <w:rFonts w:ascii="Arial" w:hAnsi="Arial" w:cs="Arial"/>
                  <w:sz w:val="18"/>
                  <w:lang w:eastAsia="zh-CN"/>
                </w:rPr>
                <w:t>M</w:t>
              </w:r>
            </w:ins>
          </w:p>
        </w:tc>
        <w:tc>
          <w:tcPr>
            <w:tcW w:w="1474" w:type="dxa"/>
          </w:tcPr>
          <w:p w14:paraId="0879E43A" w14:textId="77777777" w:rsidR="0055444F" w:rsidRPr="00974C11" w:rsidRDefault="0055444F" w:rsidP="00941204">
            <w:pPr>
              <w:keepNext/>
              <w:keepLines/>
              <w:overflowPunct w:val="0"/>
              <w:autoSpaceDE w:val="0"/>
              <w:autoSpaceDN w:val="0"/>
              <w:adjustRightInd w:val="0"/>
              <w:spacing w:after="0"/>
              <w:textAlignment w:val="baseline"/>
              <w:rPr>
                <w:ins w:id="210" w:author="Nokia" w:date="2021-10-05T14:04:00Z"/>
                <w:rFonts w:ascii="Arial" w:hAnsi="Arial"/>
                <w:i/>
                <w:sz w:val="18"/>
                <w:lang w:eastAsia="ja-JP"/>
              </w:rPr>
            </w:pPr>
          </w:p>
        </w:tc>
        <w:tc>
          <w:tcPr>
            <w:tcW w:w="1872" w:type="dxa"/>
          </w:tcPr>
          <w:p w14:paraId="473548A8" w14:textId="77777777" w:rsidR="0055444F" w:rsidRPr="00974C11" w:rsidRDefault="0055444F" w:rsidP="00941204">
            <w:pPr>
              <w:pStyle w:val="TAL"/>
              <w:rPr>
                <w:ins w:id="211" w:author="Nokia" w:date="2021-10-05T14:04:00Z"/>
                <w:rFonts w:cs="Arial"/>
                <w:lang w:eastAsia="ja-JP"/>
              </w:rPr>
            </w:pPr>
            <w:ins w:id="212" w:author="Nokia" w:date="2021-10-05T14:04:00Z">
              <w:r w:rsidRPr="00974C11">
                <w:rPr>
                  <w:rFonts w:cs="Arial"/>
                  <w:lang w:eastAsia="ja-JP"/>
                </w:rPr>
                <w:t>ENUMERATED (activated, deactivated, …)</w:t>
              </w:r>
            </w:ins>
          </w:p>
        </w:tc>
        <w:tc>
          <w:tcPr>
            <w:tcW w:w="2891" w:type="dxa"/>
          </w:tcPr>
          <w:p w14:paraId="623128B9" w14:textId="77777777" w:rsidR="0055444F" w:rsidRPr="00974C11" w:rsidRDefault="0055444F" w:rsidP="00941204">
            <w:pPr>
              <w:pStyle w:val="TAL"/>
              <w:rPr>
                <w:ins w:id="213" w:author="Nokia" w:date="2021-10-05T14:04:00Z"/>
                <w:rFonts w:cs="Arial"/>
                <w:lang w:eastAsia="zh-CN"/>
              </w:rPr>
            </w:pPr>
          </w:p>
        </w:tc>
      </w:tr>
      <w:tr w:rsidR="007645E6" w:rsidRPr="00974C11" w14:paraId="15B22EB8" w14:textId="77777777" w:rsidTr="00941204">
        <w:trPr>
          <w:ins w:id="214" w:author="Nokia" w:date="2021-10-12T15:30:00Z"/>
        </w:trPr>
        <w:tc>
          <w:tcPr>
            <w:tcW w:w="2551" w:type="dxa"/>
          </w:tcPr>
          <w:p w14:paraId="534BB094" w14:textId="7C5BAEA2" w:rsidR="007645E6" w:rsidRPr="00974C11" w:rsidRDefault="007645E6" w:rsidP="007645E6">
            <w:pPr>
              <w:keepNext/>
              <w:keepLines/>
              <w:overflowPunct w:val="0"/>
              <w:autoSpaceDE w:val="0"/>
              <w:autoSpaceDN w:val="0"/>
              <w:adjustRightInd w:val="0"/>
              <w:spacing w:after="0"/>
              <w:textAlignment w:val="baseline"/>
              <w:rPr>
                <w:ins w:id="215" w:author="Nokia" w:date="2021-10-12T15:30:00Z"/>
                <w:rFonts w:ascii="Arial" w:hAnsi="Arial" w:cs="Arial"/>
                <w:sz w:val="18"/>
                <w:lang w:eastAsia="zh-CN"/>
              </w:rPr>
            </w:pPr>
            <w:ins w:id="216" w:author="Nokia" w:date="2021-10-12T15:30:00Z">
              <w:r w:rsidRPr="00974C11">
                <w:rPr>
                  <w:rFonts w:ascii="Arial" w:hAnsi="Arial" w:cs="Arial"/>
                  <w:sz w:val="18"/>
                  <w:lang w:eastAsia="zh-CN"/>
                </w:rPr>
                <w:t xml:space="preserve">Uu Time Synchronisation Error Budget </w:t>
              </w:r>
            </w:ins>
          </w:p>
        </w:tc>
        <w:tc>
          <w:tcPr>
            <w:tcW w:w="1020" w:type="dxa"/>
          </w:tcPr>
          <w:p w14:paraId="19C1F7E8" w14:textId="64478A64" w:rsidR="007645E6" w:rsidRPr="00974C11" w:rsidRDefault="007645E6" w:rsidP="007645E6">
            <w:pPr>
              <w:keepNext/>
              <w:keepLines/>
              <w:overflowPunct w:val="0"/>
              <w:autoSpaceDE w:val="0"/>
              <w:autoSpaceDN w:val="0"/>
              <w:adjustRightInd w:val="0"/>
              <w:spacing w:after="0"/>
              <w:textAlignment w:val="baseline"/>
              <w:rPr>
                <w:ins w:id="217" w:author="Nokia" w:date="2021-10-12T15:30:00Z"/>
                <w:rFonts w:ascii="Arial" w:hAnsi="Arial" w:cs="Arial"/>
                <w:sz w:val="18"/>
                <w:lang w:eastAsia="zh-CN"/>
              </w:rPr>
            </w:pPr>
            <w:ins w:id="218" w:author="Nokia" w:date="2021-10-12T15:30:00Z">
              <w:r w:rsidRPr="00974C11">
                <w:rPr>
                  <w:rFonts w:ascii="Arial" w:hAnsi="Arial" w:cs="Arial"/>
                  <w:sz w:val="18"/>
                  <w:lang w:eastAsia="zh-CN"/>
                </w:rPr>
                <w:t>C-ifActivated</w:t>
              </w:r>
            </w:ins>
          </w:p>
        </w:tc>
        <w:tc>
          <w:tcPr>
            <w:tcW w:w="1474" w:type="dxa"/>
          </w:tcPr>
          <w:p w14:paraId="41504677" w14:textId="77777777" w:rsidR="007645E6" w:rsidRPr="00974C11" w:rsidRDefault="007645E6" w:rsidP="007645E6">
            <w:pPr>
              <w:keepNext/>
              <w:keepLines/>
              <w:overflowPunct w:val="0"/>
              <w:autoSpaceDE w:val="0"/>
              <w:autoSpaceDN w:val="0"/>
              <w:adjustRightInd w:val="0"/>
              <w:spacing w:after="0"/>
              <w:textAlignment w:val="baseline"/>
              <w:rPr>
                <w:ins w:id="219" w:author="Nokia" w:date="2021-10-12T15:30:00Z"/>
                <w:rFonts w:ascii="Arial" w:hAnsi="Arial"/>
                <w:i/>
                <w:sz w:val="18"/>
                <w:lang w:eastAsia="ja-JP"/>
              </w:rPr>
            </w:pPr>
          </w:p>
        </w:tc>
        <w:tc>
          <w:tcPr>
            <w:tcW w:w="1872" w:type="dxa"/>
          </w:tcPr>
          <w:p w14:paraId="3FAC0C23" w14:textId="2794FCD1" w:rsidR="007645E6" w:rsidRPr="00974C11" w:rsidRDefault="007645E6" w:rsidP="007645E6">
            <w:pPr>
              <w:pStyle w:val="TAL"/>
              <w:rPr>
                <w:ins w:id="220" w:author="Nokia" w:date="2021-10-12T15:30:00Z"/>
                <w:rFonts w:cs="Arial"/>
                <w:lang w:eastAsia="ja-JP"/>
              </w:rPr>
            </w:pPr>
            <w:ins w:id="221" w:author="Nokia" w:date="2021-10-12T15:30:00Z">
              <w:r w:rsidRPr="00974C11">
                <w:rPr>
                  <w:rFonts w:cs="Arial"/>
                  <w:lang w:eastAsia="ja-JP"/>
                </w:rPr>
                <w:t>INTEGER (</w:t>
              </w:r>
              <w:proofErr w:type="gramStart"/>
              <w:r w:rsidRPr="00974C11">
                <w:rPr>
                  <w:rFonts w:cs="Arial"/>
                  <w:lang w:eastAsia="ja-JP"/>
                </w:rPr>
                <w:t>5..</w:t>
              </w:r>
              <w:proofErr w:type="gramEnd"/>
              <w:r w:rsidRPr="00974C11">
                <w:rPr>
                  <w:rFonts w:cs="Arial"/>
                  <w:lang w:eastAsia="ja-JP"/>
                </w:rPr>
                <w:t>20000, …)</w:t>
              </w:r>
            </w:ins>
          </w:p>
        </w:tc>
        <w:tc>
          <w:tcPr>
            <w:tcW w:w="2891" w:type="dxa"/>
          </w:tcPr>
          <w:p w14:paraId="19B39347" w14:textId="77777777" w:rsidR="007645E6" w:rsidRPr="00974C11" w:rsidRDefault="007645E6" w:rsidP="007645E6">
            <w:pPr>
              <w:pStyle w:val="TAL"/>
              <w:rPr>
                <w:ins w:id="222" w:author="Nokia" w:date="2021-10-12T15:30:00Z"/>
                <w:rFonts w:cs="Arial"/>
                <w:lang w:eastAsia="ja-JP"/>
              </w:rPr>
            </w:pPr>
            <w:ins w:id="223" w:author="Nokia" w:date="2021-10-12T15:30:00Z">
              <w:r w:rsidRPr="00974C11">
                <w:rPr>
                  <w:rFonts w:cs="Arial"/>
                  <w:lang w:eastAsia="ja-JP"/>
                </w:rPr>
                <w:t>Expressed in units of 50ns.</w:t>
              </w:r>
            </w:ins>
          </w:p>
          <w:p w14:paraId="465A6A70" w14:textId="1925CADC" w:rsidR="007645E6" w:rsidRPr="00974C11" w:rsidRDefault="007645E6" w:rsidP="007645E6">
            <w:pPr>
              <w:pStyle w:val="TAL"/>
              <w:rPr>
                <w:ins w:id="224" w:author="Nokia" w:date="2021-10-12T15:30:00Z"/>
                <w:rFonts w:cs="Arial"/>
                <w:lang w:eastAsia="zh-CN"/>
              </w:rPr>
            </w:pPr>
            <w:ins w:id="225" w:author="Nokia" w:date="2021-10-12T15:30:00Z">
              <w:r w:rsidRPr="00974C11">
                <w:rPr>
                  <w:rFonts w:cs="Arial"/>
                  <w:lang w:eastAsia="ja-JP"/>
                </w:rPr>
                <w:t>If the Uu time synchronisation error budget is more than 1</w:t>
              </w:r>
              <w:r w:rsidRPr="00974C11">
                <w:t>ms, this IE is set to 20000.</w:t>
              </w:r>
            </w:ins>
          </w:p>
        </w:tc>
      </w:tr>
    </w:tbl>
    <w:p w14:paraId="2D4ACB40" w14:textId="621EF940" w:rsidR="0055444F" w:rsidRDefault="0055444F" w:rsidP="0055444F">
      <w:pPr>
        <w:rPr>
          <w:ins w:id="226" w:author="Nokia" w:date="2021-10-14T15:05:00Z"/>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775851" w:rsidRPr="0057284B" w14:paraId="2C7B692D" w14:textId="77777777" w:rsidTr="00601748">
        <w:trPr>
          <w:ins w:id="227" w:author="Nokia" w:date="2021-10-14T15:05:00Z"/>
        </w:trPr>
        <w:tc>
          <w:tcPr>
            <w:tcW w:w="3572" w:type="dxa"/>
            <w:tcBorders>
              <w:top w:val="single" w:sz="4" w:space="0" w:color="auto"/>
              <w:left w:val="single" w:sz="4" w:space="0" w:color="auto"/>
              <w:bottom w:val="single" w:sz="4" w:space="0" w:color="auto"/>
              <w:right w:val="single" w:sz="4" w:space="0" w:color="auto"/>
            </w:tcBorders>
          </w:tcPr>
          <w:p w14:paraId="6CB94509" w14:textId="77777777" w:rsidR="00775851" w:rsidRPr="0057284B" w:rsidRDefault="00775851" w:rsidP="00601748">
            <w:pPr>
              <w:pStyle w:val="TAH"/>
              <w:rPr>
                <w:ins w:id="228" w:author="Nokia" w:date="2021-10-14T15:05:00Z"/>
                <w:rFonts w:cs="Arial"/>
              </w:rPr>
            </w:pPr>
            <w:ins w:id="229" w:author="Nokia" w:date="2021-10-14T15:05: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1A9A4CA7" w14:textId="77777777" w:rsidR="00775851" w:rsidRPr="0057284B" w:rsidRDefault="00775851" w:rsidP="00601748">
            <w:pPr>
              <w:pStyle w:val="TAH"/>
              <w:rPr>
                <w:ins w:id="230" w:author="Nokia" w:date="2021-10-14T15:05:00Z"/>
                <w:rFonts w:cs="Arial"/>
              </w:rPr>
            </w:pPr>
            <w:ins w:id="231" w:author="Nokia" w:date="2021-10-14T15:05:00Z">
              <w:r w:rsidRPr="0057284B">
                <w:rPr>
                  <w:rFonts w:cs="Arial"/>
                  <w:lang w:eastAsia="ja-JP"/>
                </w:rPr>
                <w:t>Explanation</w:t>
              </w:r>
            </w:ins>
          </w:p>
        </w:tc>
      </w:tr>
      <w:tr w:rsidR="00775851" w:rsidRPr="0057284B" w14:paraId="121965D4" w14:textId="77777777" w:rsidTr="00601748">
        <w:trPr>
          <w:ins w:id="232" w:author="Nokia" w:date="2021-10-14T15:05:00Z"/>
        </w:trPr>
        <w:tc>
          <w:tcPr>
            <w:tcW w:w="3572" w:type="dxa"/>
            <w:tcBorders>
              <w:top w:val="single" w:sz="4" w:space="0" w:color="auto"/>
              <w:left w:val="single" w:sz="4" w:space="0" w:color="auto"/>
              <w:bottom w:val="single" w:sz="4" w:space="0" w:color="auto"/>
              <w:right w:val="single" w:sz="4" w:space="0" w:color="auto"/>
            </w:tcBorders>
          </w:tcPr>
          <w:p w14:paraId="157EBA44" w14:textId="77777777" w:rsidR="00775851" w:rsidRPr="0057284B" w:rsidRDefault="00775851" w:rsidP="00601748">
            <w:pPr>
              <w:pStyle w:val="TAL"/>
              <w:rPr>
                <w:ins w:id="233" w:author="Nokia" w:date="2021-10-14T15:05:00Z"/>
                <w:rFonts w:cs="Arial"/>
              </w:rPr>
            </w:pPr>
            <w:ins w:id="234" w:author="Nokia" w:date="2021-10-14T15:05:00Z">
              <w:r w:rsidRPr="0057284B">
                <w:rPr>
                  <w:rFonts w:cs="Arial"/>
                  <w:lang w:eastAsia="zh-CN"/>
                </w:rPr>
                <w:t>C-</w:t>
              </w:r>
              <w:r w:rsidRPr="0057284B">
                <w:rPr>
                  <w:rFonts w:cs="Arial"/>
                  <w:lang w:eastAsia="ja-JP"/>
                </w:rPr>
                <w:t>ifActivate</w:t>
              </w:r>
              <w:r>
                <w:rPr>
                  <w:rFonts w:cs="Arial"/>
                  <w:lang w:eastAsia="ja-JP"/>
                </w:rPr>
                <w:t>d</w:t>
              </w:r>
            </w:ins>
          </w:p>
        </w:tc>
        <w:tc>
          <w:tcPr>
            <w:tcW w:w="6236" w:type="dxa"/>
            <w:tcBorders>
              <w:top w:val="single" w:sz="4" w:space="0" w:color="auto"/>
              <w:left w:val="single" w:sz="4" w:space="0" w:color="auto"/>
              <w:bottom w:val="single" w:sz="4" w:space="0" w:color="auto"/>
              <w:right w:val="single" w:sz="4" w:space="0" w:color="auto"/>
            </w:tcBorders>
          </w:tcPr>
          <w:p w14:paraId="39BC9127" w14:textId="77777777" w:rsidR="00775851" w:rsidRPr="0057284B" w:rsidRDefault="00775851" w:rsidP="00601748">
            <w:pPr>
              <w:pStyle w:val="TAL"/>
              <w:rPr>
                <w:ins w:id="235" w:author="Nokia" w:date="2021-10-14T15:05:00Z"/>
                <w:rFonts w:cs="Arial"/>
              </w:rPr>
            </w:pPr>
            <w:ins w:id="236" w:author="Nokia" w:date="2021-10-14T15:05: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“activate</w:t>
              </w:r>
              <w:r>
                <w:rPr>
                  <w:lang w:eastAsia="ja-JP"/>
                </w:rPr>
                <w:t>d</w:t>
              </w:r>
              <w:r w:rsidRPr="0057284B">
                <w:rPr>
                  <w:lang w:eastAsia="ja-JP"/>
                </w:rPr>
                <w:t>”</w:t>
              </w:r>
              <w:r w:rsidRPr="0057284B">
                <w:rPr>
                  <w:rFonts w:cs="Arial"/>
                  <w:lang w:eastAsia="ja-JP"/>
                </w:rPr>
                <w:t>.</w:t>
              </w:r>
            </w:ins>
          </w:p>
        </w:tc>
      </w:tr>
    </w:tbl>
    <w:p w14:paraId="391845AF" w14:textId="77777777" w:rsidR="005D1CA4" w:rsidRPr="00974C11" w:rsidRDefault="005D1CA4" w:rsidP="005D1CA4"/>
    <w:p w14:paraId="56F1534A" w14:textId="7D0F03D9" w:rsidR="005D1CA4" w:rsidRPr="00974C11" w:rsidRDefault="005D1CA4" w:rsidP="005D1CA4">
      <w:pPr>
        <w:keepNext/>
        <w:keepLines/>
        <w:overflowPunct w:val="0"/>
        <w:autoSpaceDE w:val="0"/>
        <w:autoSpaceDN w:val="0"/>
        <w:adjustRightInd w:val="0"/>
        <w:spacing w:before="120"/>
        <w:textAlignment w:val="baseline"/>
        <w:outlineLvl w:val="3"/>
        <w:rPr>
          <w:ins w:id="237" w:author="Nokia" w:date="2021-10-12T15:31:00Z"/>
          <w:rFonts w:ascii="Arial" w:hAnsi="Arial"/>
          <w:sz w:val="24"/>
          <w:lang w:eastAsia="ko-KR"/>
        </w:rPr>
      </w:pPr>
      <w:ins w:id="238" w:author="Nokia" w:date="2021-10-12T15:31:00Z">
        <w:r w:rsidRPr="00974C11">
          <w:rPr>
            <w:rFonts w:ascii="Arial" w:hAnsi="Arial"/>
            <w:sz w:val="24"/>
            <w:lang w:eastAsia="ko-KR"/>
          </w:rPr>
          <w:lastRenderedPageBreak/>
          <w:t>9.2.</w:t>
        </w:r>
        <w:proofErr w:type="gramStart"/>
        <w:r w:rsidRPr="00974C11">
          <w:rPr>
            <w:rFonts w:ascii="Arial" w:hAnsi="Arial"/>
            <w:sz w:val="24"/>
            <w:lang w:eastAsia="ko-KR"/>
          </w:rPr>
          <w:t>3.</w:t>
        </w:r>
        <w:r w:rsidRPr="00974C11">
          <w:rPr>
            <w:rFonts w:ascii="Arial" w:hAnsi="Arial"/>
            <w:sz w:val="24"/>
            <w:lang w:eastAsia="zh-CN"/>
          </w:rPr>
          <w:t>y</w:t>
        </w:r>
        <w:proofErr w:type="gramEnd"/>
        <w:r w:rsidRPr="00974C11">
          <w:rPr>
            <w:rFonts w:ascii="Arial" w:hAnsi="Arial"/>
            <w:sz w:val="24"/>
            <w:lang w:eastAsia="ko-KR"/>
          </w:rPr>
          <w:tab/>
        </w:r>
      </w:ins>
      <w:ins w:id="239" w:author="Nokia" w:date="2021-10-19T13:03:00Z">
        <w:r w:rsidR="00BC49C9">
          <w:rPr>
            <w:rFonts w:ascii="Arial" w:hAnsi="Arial"/>
            <w:sz w:val="24"/>
            <w:lang w:eastAsia="ko-KR"/>
          </w:rPr>
          <w:t xml:space="preserve">Source </w:t>
        </w:r>
      </w:ins>
      <w:ins w:id="240" w:author="Nokia" w:date="2021-10-12T15:31:00Z">
        <w:r w:rsidR="00AF55E3" w:rsidRPr="00974C11">
          <w:rPr>
            <w:rFonts w:ascii="Arial" w:hAnsi="Arial"/>
            <w:sz w:val="24"/>
            <w:lang w:eastAsia="ko-KR"/>
          </w:rPr>
          <w:t>RTI Configuration</w:t>
        </w:r>
      </w:ins>
    </w:p>
    <w:p w14:paraId="03152EBB" w14:textId="64FA9E6C" w:rsidR="005D1CA4" w:rsidRPr="00974C11" w:rsidRDefault="005D1CA4" w:rsidP="005D1CA4">
      <w:pPr>
        <w:rPr>
          <w:ins w:id="241" w:author="Nokia" w:date="2021-10-12T15:31:00Z"/>
        </w:rPr>
      </w:pPr>
      <w:ins w:id="242" w:author="Nokia" w:date="2021-10-12T15:31:00Z">
        <w:r w:rsidRPr="00974C11">
          <w:rPr>
            <w:lang w:eastAsia="ko-KR"/>
          </w:rPr>
          <w:t xml:space="preserve">This IE indicates </w:t>
        </w:r>
      </w:ins>
      <w:ins w:id="243" w:author="Nokia" w:date="2021-10-12T15:34:00Z">
        <w:r w:rsidR="00B82B4E" w:rsidRPr="00974C11">
          <w:rPr>
            <w:lang w:eastAsia="ko-KR"/>
          </w:rPr>
          <w:t>reference time information configuration at the source gNB</w:t>
        </w:r>
      </w:ins>
      <w:ins w:id="244" w:author="Nokia" w:date="2021-10-12T15:31:00Z">
        <w:r w:rsidRPr="00974C11">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D1CA4" w:rsidRPr="00974C11" w14:paraId="69AC46FA" w14:textId="77777777" w:rsidTr="00000962">
        <w:trPr>
          <w:ins w:id="245" w:author="Nokia" w:date="2021-10-12T15:31:00Z"/>
        </w:trPr>
        <w:tc>
          <w:tcPr>
            <w:tcW w:w="2551" w:type="dxa"/>
          </w:tcPr>
          <w:p w14:paraId="5EAE5E2D" w14:textId="77777777" w:rsidR="005D1CA4" w:rsidRPr="00974C11" w:rsidRDefault="005D1CA4" w:rsidP="00000962">
            <w:pPr>
              <w:keepNext/>
              <w:keepLines/>
              <w:overflowPunct w:val="0"/>
              <w:autoSpaceDE w:val="0"/>
              <w:autoSpaceDN w:val="0"/>
              <w:adjustRightInd w:val="0"/>
              <w:spacing w:after="0"/>
              <w:jc w:val="center"/>
              <w:textAlignment w:val="baseline"/>
              <w:rPr>
                <w:ins w:id="246" w:author="Nokia" w:date="2021-10-12T15:31:00Z"/>
                <w:rFonts w:ascii="Arial" w:hAnsi="Arial" w:cs="Arial"/>
                <w:b/>
                <w:sz w:val="18"/>
                <w:lang w:eastAsia="ja-JP"/>
              </w:rPr>
            </w:pPr>
            <w:ins w:id="247" w:author="Nokia" w:date="2021-10-12T15:31:00Z">
              <w:r w:rsidRPr="00974C11">
                <w:rPr>
                  <w:rFonts w:ascii="Arial" w:hAnsi="Arial" w:cs="Arial"/>
                  <w:b/>
                  <w:sz w:val="18"/>
                  <w:lang w:eastAsia="ja-JP"/>
                </w:rPr>
                <w:t>IE/Group Name</w:t>
              </w:r>
            </w:ins>
          </w:p>
        </w:tc>
        <w:tc>
          <w:tcPr>
            <w:tcW w:w="1020" w:type="dxa"/>
          </w:tcPr>
          <w:p w14:paraId="625FBE90" w14:textId="77777777" w:rsidR="005D1CA4" w:rsidRPr="00974C11" w:rsidRDefault="005D1CA4" w:rsidP="00000962">
            <w:pPr>
              <w:keepNext/>
              <w:keepLines/>
              <w:overflowPunct w:val="0"/>
              <w:autoSpaceDE w:val="0"/>
              <w:autoSpaceDN w:val="0"/>
              <w:adjustRightInd w:val="0"/>
              <w:spacing w:after="0"/>
              <w:jc w:val="center"/>
              <w:textAlignment w:val="baseline"/>
              <w:rPr>
                <w:ins w:id="248" w:author="Nokia" w:date="2021-10-12T15:31:00Z"/>
                <w:rFonts w:ascii="Arial" w:hAnsi="Arial" w:cs="Arial"/>
                <w:b/>
                <w:sz w:val="18"/>
                <w:lang w:eastAsia="ja-JP"/>
              </w:rPr>
            </w:pPr>
            <w:ins w:id="249" w:author="Nokia" w:date="2021-10-12T15:31:00Z">
              <w:r w:rsidRPr="00974C11">
                <w:rPr>
                  <w:rFonts w:ascii="Arial" w:hAnsi="Arial" w:cs="Arial"/>
                  <w:b/>
                  <w:sz w:val="18"/>
                  <w:lang w:eastAsia="ja-JP"/>
                </w:rPr>
                <w:t>Presence</w:t>
              </w:r>
            </w:ins>
          </w:p>
        </w:tc>
        <w:tc>
          <w:tcPr>
            <w:tcW w:w="1474" w:type="dxa"/>
          </w:tcPr>
          <w:p w14:paraId="0E1E7F78" w14:textId="77777777" w:rsidR="005D1CA4" w:rsidRPr="00974C11" w:rsidRDefault="005D1CA4" w:rsidP="00000962">
            <w:pPr>
              <w:keepNext/>
              <w:keepLines/>
              <w:overflowPunct w:val="0"/>
              <w:autoSpaceDE w:val="0"/>
              <w:autoSpaceDN w:val="0"/>
              <w:adjustRightInd w:val="0"/>
              <w:spacing w:after="0"/>
              <w:jc w:val="center"/>
              <w:textAlignment w:val="baseline"/>
              <w:rPr>
                <w:ins w:id="250" w:author="Nokia" w:date="2021-10-12T15:31:00Z"/>
                <w:rFonts w:ascii="Arial" w:hAnsi="Arial" w:cs="Arial"/>
                <w:b/>
                <w:sz w:val="18"/>
                <w:lang w:eastAsia="ja-JP"/>
              </w:rPr>
            </w:pPr>
            <w:ins w:id="251" w:author="Nokia" w:date="2021-10-12T15:31:00Z">
              <w:r w:rsidRPr="00974C11">
                <w:rPr>
                  <w:rFonts w:ascii="Arial" w:hAnsi="Arial" w:cs="Arial"/>
                  <w:b/>
                  <w:sz w:val="18"/>
                  <w:lang w:eastAsia="ja-JP"/>
                </w:rPr>
                <w:t>Range</w:t>
              </w:r>
            </w:ins>
          </w:p>
        </w:tc>
        <w:tc>
          <w:tcPr>
            <w:tcW w:w="1872" w:type="dxa"/>
          </w:tcPr>
          <w:p w14:paraId="430CDA50" w14:textId="77777777" w:rsidR="005D1CA4" w:rsidRPr="00974C11" w:rsidRDefault="005D1CA4" w:rsidP="00000962">
            <w:pPr>
              <w:keepNext/>
              <w:keepLines/>
              <w:overflowPunct w:val="0"/>
              <w:autoSpaceDE w:val="0"/>
              <w:autoSpaceDN w:val="0"/>
              <w:adjustRightInd w:val="0"/>
              <w:spacing w:after="0"/>
              <w:jc w:val="center"/>
              <w:textAlignment w:val="baseline"/>
              <w:rPr>
                <w:ins w:id="252" w:author="Nokia" w:date="2021-10-12T15:31:00Z"/>
                <w:rFonts w:ascii="Arial" w:hAnsi="Arial" w:cs="Arial"/>
                <w:b/>
                <w:sz w:val="18"/>
                <w:lang w:eastAsia="ja-JP"/>
              </w:rPr>
            </w:pPr>
            <w:ins w:id="253" w:author="Nokia" w:date="2021-10-12T15:31:00Z">
              <w:r w:rsidRPr="00974C11">
                <w:rPr>
                  <w:rFonts w:ascii="Arial" w:hAnsi="Arial" w:cs="Arial"/>
                  <w:b/>
                  <w:sz w:val="18"/>
                  <w:lang w:eastAsia="ja-JP"/>
                </w:rPr>
                <w:t>IE type and reference</w:t>
              </w:r>
            </w:ins>
          </w:p>
        </w:tc>
        <w:tc>
          <w:tcPr>
            <w:tcW w:w="2891" w:type="dxa"/>
          </w:tcPr>
          <w:p w14:paraId="5F1FFFFC" w14:textId="77777777" w:rsidR="005D1CA4" w:rsidRPr="00974C11" w:rsidRDefault="005D1CA4" w:rsidP="00000962">
            <w:pPr>
              <w:keepNext/>
              <w:keepLines/>
              <w:overflowPunct w:val="0"/>
              <w:autoSpaceDE w:val="0"/>
              <w:autoSpaceDN w:val="0"/>
              <w:adjustRightInd w:val="0"/>
              <w:spacing w:after="0"/>
              <w:jc w:val="center"/>
              <w:textAlignment w:val="baseline"/>
              <w:rPr>
                <w:ins w:id="254" w:author="Nokia" w:date="2021-10-12T15:31:00Z"/>
                <w:rFonts w:ascii="Arial" w:hAnsi="Arial" w:cs="Arial"/>
                <w:b/>
                <w:sz w:val="18"/>
                <w:lang w:eastAsia="ja-JP"/>
              </w:rPr>
            </w:pPr>
            <w:ins w:id="255" w:author="Nokia" w:date="2021-10-12T15:31:00Z">
              <w:r w:rsidRPr="00974C11">
                <w:rPr>
                  <w:rFonts w:ascii="Arial" w:hAnsi="Arial" w:cs="Arial"/>
                  <w:b/>
                  <w:sz w:val="18"/>
                  <w:lang w:eastAsia="ja-JP"/>
                </w:rPr>
                <w:t>Semantics description</w:t>
              </w:r>
            </w:ins>
          </w:p>
        </w:tc>
      </w:tr>
      <w:tr w:rsidR="005D1CA4" w:rsidRPr="00974C11" w14:paraId="20F1D402" w14:textId="77777777" w:rsidTr="00000962">
        <w:trPr>
          <w:ins w:id="256" w:author="Nokia" w:date="2021-10-12T15:31:00Z"/>
        </w:trPr>
        <w:tc>
          <w:tcPr>
            <w:tcW w:w="2551" w:type="dxa"/>
          </w:tcPr>
          <w:p w14:paraId="4A72E6B7" w14:textId="58D826BB" w:rsidR="005D1CA4" w:rsidRPr="00974C11" w:rsidRDefault="005D1CA4" w:rsidP="00000962">
            <w:pPr>
              <w:keepNext/>
              <w:keepLines/>
              <w:overflowPunct w:val="0"/>
              <w:autoSpaceDE w:val="0"/>
              <w:autoSpaceDN w:val="0"/>
              <w:adjustRightInd w:val="0"/>
              <w:spacing w:after="0"/>
              <w:textAlignment w:val="baseline"/>
              <w:rPr>
                <w:ins w:id="257" w:author="Nokia" w:date="2021-10-12T15:31:00Z"/>
                <w:rFonts w:ascii="Arial" w:hAnsi="Arial" w:cs="Arial"/>
                <w:sz w:val="18"/>
                <w:lang w:eastAsia="zh-CN"/>
              </w:rPr>
            </w:pPr>
            <w:ins w:id="258" w:author="Nokia" w:date="2021-10-12T15:31:00Z">
              <w:r w:rsidRPr="00974C11">
                <w:rPr>
                  <w:rFonts w:ascii="Arial" w:hAnsi="Arial" w:cs="Arial"/>
                  <w:sz w:val="18"/>
                  <w:lang w:eastAsia="zh-CN"/>
                </w:rPr>
                <w:t xml:space="preserve">Source </w:t>
              </w:r>
            </w:ins>
            <w:ins w:id="259" w:author="Nokia" w:date="2021-10-14T15:11:00Z">
              <w:r w:rsidR="007D3657">
                <w:rPr>
                  <w:rFonts w:ascii="Arial" w:hAnsi="Arial" w:cs="Arial"/>
                  <w:sz w:val="18"/>
                  <w:lang w:eastAsia="zh-CN"/>
                </w:rPr>
                <w:t>RTI</w:t>
              </w:r>
            </w:ins>
            <w:ins w:id="260" w:author="Nokia" w:date="2021-10-12T15:31:00Z">
              <w:r w:rsidRPr="00974C11">
                <w:rPr>
                  <w:rFonts w:ascii="Arial" w:hAnsi="Arial" w:cs="Arial"/>
                  <w:sz w:val="18"/>
                  <w:lang w:eastAsia="zh-CN"/>
                </w:rPr>
                <w:t xml:space="preserve"> Type</w:t>
              </w:r>
            </w:ins>
          </w:p>
        </w:tc>
        <w:tc>
          <w:tcPr>
            <w:tcW w:w="1020" w:type="dxa"/>
          </w:tcPr>
          <w:p w14:paraId="3509CCAE" w14:textId="77777777" w:rsidR="005D1CA4" w:rsidRPr="00974C11" w:rsidRDefault="005D1CA4" w:rsidP="00000962">
            <w:pPr>
              <w:keepNext/>
              <w:keepLines/>
              <w:overflowPunct w:val="0"/>
              <w:autoSpaceDE w:val="0"/>
              <w:autoSpaceDN w:val="0"/>
              <w:adjustRightInd w:val="0"/>
              <w:spacing w:after="0"/>
              <w:textAlignment w:val="baseline"/>
              <w:rPr>
                <w:ins w:id="261" w:author="Nokia" w:date="2021-10-12T15:31:00Z"/>
                <w:rFonts w:ascii="Arial" w:hAnsi="Arial" w:cs="Arial"/>
                <w:sz w:val="18"/>
                <w:lang w:eastAsia="zh-CN"/>
              </w:rPr>
            </w:pPr>
            <w:ins w:id="262" w:author="Nokia" w:date="2021-10-12T15:31:00Z">
              <w:r w:rsidRPr="00974C11">
                <w:rPr>
                  <w:rFonts w:ascii="Arial" w:hAnsi="Arial" w:cs="Arial"/>
                  <w:sz w:val="18"/>
                  <w:lang w:eastAsia="zh-CN"/>
                </w:rPr>
                <w:t>O</w:t>
              </w:r>
            </w:ins>
          </w:p>
        </w:tc>
        <w:tc>
          <w:tcPr>
            <w:tcW w:w="1474" w:type="dxa"/>
          </w:tcPr>
          <w:p w14:paraId="53FDECA7" w14:textId="77777777" w:rsidR="005D1CA4" w:rsidRPr="00974C11" w:rsidRDefault="005D1CA4" w:rsidP="00000962">
            <w:pPr>
              <w:keepNext/>
              <w:keepLines/>
              <w:overflowPunct w:val="0"/>
              <w:autoSpaceDE w:val="0"/>
              <w:autoSpaceDN w:val="0"/>
              <w:adjustRightInd w:val="0"/>
              <w:spacing w:after="0"/>
              <w:textAlignment w:val="baseline"/>
              <w:rPr>
                <w:ins w:id="263" w:author="Nokia" w:date="2021-10-12T15:31:00Z"/>
                <w:rFonts w:ascii="Arial" w:hAnsi="Arial"/>
                <w:i/>
                <w:sz w:val="18"/>
                <w:lang w:eastAsia="ja-JP"/>
              </w:rPr>
            </w:pPr>
          </w:p>
        </w:tc>
        <w:tc>
          <w:tcPr>
            <w:tcW w:w="1872" w:type="dxa"/>
          </w:tcPr>
          <w:p w14:paraId="4F6C9A69" w14:textId="58E69B0A" w:rsidR="005D1CA4" w:rsidRPr="00974C11" w:rsidRDefault="005D1CA4" w:rsidP="00000962">
            <w:pPr>
              <w:pStyle w:val="TAL"/>
              <w:rPr>
                <w:ins w:id="264" w:author="Nokia" w:date="2021-10-12T15:31:00Z"/>
                <w:rFonts w:cs="Arial"/>
                <w:lang w:eastAsia="ja-JP"/>
              </w:rPr>
            </w:pPr>
            <w:ins w:id="265" w:author="Nokia" w:date="2021-10-12T15:31:00Z">
              <w:r w:rsidRPr="00974C11">
                <w:rPr>
                  <w:rFonts w:cs="Arial"/>
                  <w:lang w:eastAsia="ja-JP"/>
                </w:rPr>
                <w:t>ENUMERATED (localClock)</w:t>
              </w:r>
            </w:ins>
          </w:p>
        </w:tc>
        <w:tc>
          <w:tcPr>
            <w:tcW w:w="2891" w:type="dxa"/>
          </w:tcPr>
          <w:p w14:paraId="146C7C86" w14:textId="77777777" w:rsidR="005D1CA4" w:rsidRPr="00974C11" w:rsidRDefault="005D1CA4" w:rsidP="00000962">
            <w:pPr>
              <w:pStyle w:val="TAL"/>
              <w:rPr>
                <w:ins w:id="266" w:author="Nokia" w:date="2021-10-12T15:31:00Z"/>
                <w:rFonts w:cs="Arial"/>
                <w:lang w:eastAsia="ja-JP"/>
              </w:rPr>
            </w:pPr>
          </w:p>
        </w:tc>
      </w:tr>
    </w:tbl>
    <w:p w14:paraId="2809ABBA" w14:textId="160DCBD3" w:rsidR="005D1CA4" w:rsidRPr="00974C11" w:rsidRDefault="005D1CA4" w:rsidP="00355BCB"/>
    <w:p w14:paraId="5D529A3D" w14:textId="77777777" w:rsidR="00EB7212" w:rsidRPr="00974C11" w:rsidRDefault="00EB7212" w:rsidP="00EB7212">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2A511B8B" w14:textId="669FB762" w:rsidR="00EB7212" w:rsidRDefault="00EB7212">
      <w:pPr>
        <w:spacing w:after="0"/>
      </w:pPr>
      <w:r>
        <w:br w:type="page"/>
      </w:r>
    </w:p>
    <w:p w14:paraId="0430C63C" w14:textId="77777777" w:rsidR="00EB7212" w:rsidRDefault="00EB7212" w:rsidP="00355BCB">
      <w:pPr>
        <w:sectPr w:rsidR="00EB7212">
          <w:footnotePr>
            <w:numRestart w:val="eachSect"/>
          </w:footnotePr>
          <w:pgSz w:w="11907" w:h="16840"/>
          <w:pgMar w:top="1418" w:right="1134" w:bottom="1134" w:left="1134" w:header="851" w:footer="340" w:gutter="0"/>
          <w:cols w:space="720"/>
          <w:formProt w:val="0"/>
        </w:sectPr>
      </w:pPr>
    </w:p>
    <w:p w14:paraId="7C9221B5" w14:textId="77777777" w:rsidR="00EB7212" w:rsidRPr="00FD0425" w:rsidRDefault="00EB7212" w:rsidP="00EB7212">
      <w:pPr>
        <w:pStyle w:val="Heading3"/>
      </w:pPr>
      <w:bookmarkStart w:id="267" w:name="_Toc20955407"/>
      <w:bookmarkStart w:id="268" w:name="_Toc29991615"/>
      <w:bookmarkStart w:id="269" w:name="_Toc36556018"/>
      <w:bookmarkStart w:id="270" w:name="_Toc44497803"/>
      <w:bookmarkStart w:id="271" w:name="_Toc45108190"/>
      <w:bookmarkStart w:id="272" w:name="_Toc45901810"/>
      <w:bookmarkStart w:id="273" w:name="_Toc51850891"/>
      <w:bookmarkStart w:id="274" w:name="_Toc56693895"/>
      <w:bookmarkStart w:id="275" w:name="_Toc64447439"/>
      <w:bookmarkStart w:id="276" w:name="_Toc66286933"/>
      <w:bookmarkStart w:id="277" w:name="_Toc74151631"/>
      <w:bookmarkStart w:id="278" w:name="_Toc81322240"/>
      <w:r w:rsidRPr="00FD0425">
        <w:lastRenderedPageBreak/>
        <w:t>9.3.4</w:t>
      </w:r>
      <w:r w:rsidRPr="00FD0425">
        <w:tab/>
        <w:t>PDU Definitions</w:t>
      </w:r>
      <w:bookmarkEnd w:id="267"/>
      <w:bookmarkEnd w:id="268"/>
      <w:bookmarkEnd w:id="269"/>
      <w:bookmarkEnd w:id="270"/>
      <w:bookmarkEnd w:id="271"/>
      <w:bookmarkEnd w:id="272"/>
      <w:bookmarkEnd w:id="273"/>
      <w:bookmarkEnd w:id="274"/>
      <w:bookmarkEnd w:id="275"/>
      <w:bookmarkEnd w:id="276"/>
      <w:bookmarkEnd w:id="277"/>
      <w:bookmarkEnd w:id="278"/>
    </w:p>
    <w:p w14:paraId="386012F7" w14:textId="77777777" w:rsidR="00EB7212" w:rsidRDefault="00EB7212" w:rsidP="00EB7212">
      <w:pPr>
        <w:pStyle w:val="PL"/>
        <w:rPr>
          <w:snapToGrid w:val="0"/>
        </w:rPr>
      </w:pPr>
      <w:r w:rsidRPr="008A5F57">
        <w:rPr>
          <w:snapToGrid w:val="0"/>
          <w:highlight w:val="yellow"/>
        </w:rPr>
        <w:t>** SKIPPING UNCHANGED TEXT **</w:t>
      </w:r>
    </w:p>
    <w:p w14:paraId="58C45549" w14:textId="77777777" w:rsidR="00EB7212" w:rsidRDefault="00EB7212" w:rsidP="00EB7212">
      <w:pPr>
        <w:pStyle w:val="PL"/>
        <w:rPr>
          <w:snapToGrid w:val="0"/>
        </w:rPr>
      </w:pPr>
    </w:p>
    <w:p w14:paraId="3415B75B" w14:textId="6A987AA1" w:rsidR="00263339" w:rsidRDefault="00263339" w:rsidP="00263339">
      <w:pPr>
        <w:pStyle w:val="PL"/>
        <w:rPr>
          <w:ins w:id="279" w:author="Nokia" w:date="2021-10-19T16:19:00Z"/>
        </w:rPr>
      </w:pPr>
      <w:r w:rsidRPr="00FD0425">
        <w:tab/>
        <w:t>S-NG-RANnode-SecurityKey,</w:t>
      </w:r>
    </w:p>
    <w:p w14:paraId="76A55DEF" w14:textId="0AB4B68D" w:rsidR="00263339" w:rsidRPr="00FD0425" w:rsidRDefault="00263339" w:rsidP="00263339">
      <w:pPr>
        <w:pStyle w:val="PL"/>
      </w:pPr>
      <w:ins w:id="280" w:author="Nokia" w:date="2021-10-19T16:19:00Z">
        <w:r>
          <w:tab/>
          <w:t>SourceRTIConfiguration,</w:t>
        </w:r>
      </w:ins>
    </w:p>
    <w:p w14:paraId="4027E949" w14:textId="77777777" w:rsidR="00263339" w:rsidRPr="00FD0425" w:rsidRDefault="00263339" w:rsidP="00263339">
      <w:pPr>
        <w:pStyle w:val="PL"/>
      </w:pPr>
      <w:r w:rsidRPr="00FD0425">
        <w:tab/>
        <w:t>SpectrumSharingGroupID,</w:t>
      </w:r>
    </w:p>
    <w:p w14:paraId="562D7D72" w14:textId="77777777" w:rsidR="00263339" w:rsidRPr="00FD0425" w:rsidRDefault="00263339" w:rsidP="00263339">
      <w:pPr>
        <w:pStyle w:val="PL"/>
        <w:rPr>
          <w:snapToGrid w:val="0"/>
        </w:rPr>
      </w:pPr>
      <w:r w:rsidRPr="00FD0425">
        <w:tab/>
      </w:r>
      <w:r w:rsidRPr="00FD0425">
        <w:rPr>
          <w:snapToGrid w:val="0"/>
        </w:rPr>
        <w:t>SplitSRBsTypes,</w:t>
      </w:r>
    </w:p>
    <w:p w14:paraId="2A3255C8" w14:textId="77777777" w:rsidR="00263339" w:rsidRPr="00FD0425" w:rsidRDefault="00263339" w:rsidP="00263339">
      <w:pPr>
        <w:pStyle w:val="PL"/>
      </w:pPr>
      <w:r w:rsidRPr="00FD0425">
        <w:tab/>
        <w:t>S-NG-RANnode-Addition-Trigger-Ind,</w:t>
      </w:r>
    </w:p>
    <w:p w14:paraId="6811AB8D" w14:textId="77777777" w:rsidR="00263339" w:rsidRPr="00FD0425" w:rsidRDefault="00263339" w:rsidP="00263339">
      <w:pPr>
        <w:pStyle w:val="PL"/>
      </w:pPr>
      <w:r w:rsidRPr="00FD0425">
        <w:tab/>
        <w:t>S-NSSAI,</w:t>
      </w:r>
    </w:p>
    <w:p w14:paraId="08EF2E85" w14:textId="77777777" w:rsidR="00263339" w:rsidRDefault="00263339" w:rsidP="00263339">
      <w:pPr>
        <w:pStyle w:val="PL"/>
        <w:rPr>
          <w:snapToGrid w:val="0"/>
        </w:rPr>
      </w:pPr>
      <w:r>
        <w:rPr>
          <w:snapToGrid w:val="0"/>
        </w:rPr>
        <w:tab/>
        <w:t>TargetCellList,</w:t>
      </w:r>
    </w:p>
    <w:p w14:paraId="5AD8662D" w14:textId="77777777" w:rsidR="00263339" w:rsidRPr="00FD0425" w:rsidRDefault="00263339" w:rsidP="00263339">
      <w:pPr>
        <w:pStyle w:val="PL"/>
        <w:rPr>
          <w:snapToGrid w:val="0"/>
        </w:rPr>
      </w:pPr>
      <w:r w:rsidRPr="00FD0425">
        <w:rPr>
          <w:snapToGrid w:val="0"/>
        </w:rPr>
        <w:tab/>
        <w:t>TAISupport-List,</w:t>
      </w:r>
    </w:p>
    <w:p w14:paraId="3AD4BF97" w14:textId="5BCA7E0C" w:rsidR="00263339" w:rsidRDefault="00263339" w:rsidP="00263339">
      <w:pPr>
        <w:pStyle w:val="PL"/>
        <w:rPr>
          <w:ins w:id="281" w:author="Nokia" w:date="2021-10-19T16:18:00Z"/>
        </w:rPr>
      </w:pPr>
      <w:r w:rsidRPr="00FD0425">
        <w:tab/>
        <w:t>Target-CGI,</w:t>
      </w:r>
    </w:p>
    <w:p w14:paraId="0252889A" w14:textId="3A550473" w:rsidR="00263339" w:rsidRPr="00FD0425" w:rsidRDefault="00263339" w:rsidP="00263339">
      <w:pPr>
        <w:pStyle w:val="PL"/>
      </w:pPr>
      <w:ins w:id="282" w:author="Nokia" w:date="2021-10-19T16:18:00Z">
        <w:r>
          <w:tab/>
        </w:r>
        <w:r>
          <w:rPr>
            <w:snapToGrid w:val="0"/>
          </w:rPr>
          <w:t>TimeSyncAssistanceInfo,</w:t>
        </w:r>
      </w:ins>
    </w:p>
    <w:p w14:paraId="0EC6C545" w14:textId="77777777" w:rsidR="00263339" w:rsidRPr="00FD0425" w:rsidRDefault="00263339" w:rsidP="00263339">
      <w:pPr>
        <w:pStyle w:val="PL"/>
      </w:pPr>
      <w:r w:rsidRPr="00FD0425">
        <w:rPr>
          <w:snapToGrid w:val="0"/>
        </w:rPr>
        <w:tab/>
        <w:t>TimeToWait,</w:t>
      </w:r>
    </w:p>
    <w:p w14:paraId="0868F75D" w14:textId="77777777" w:rsidR="00263339" w:rsidRDefault="00263339" w:rsidP="00EB7212">
      <w:pPr>
        <w:pStyle w:val="PL"/>
        <w:rPr>
          <w:snapToGrid w:val="0"/>
        </w:rPr>
      </w:pPr>
    </w:p>
    <w:p w14:paraId="2B49B3E4" w14:textId="77777777" w:rsidR="00EB7212" w:rsidRDefault="00EB7212" w:rsidP="00EB7212">
      <w:pPr>
        <w:pStyle w:val="PL"/>
        <w:rPr>
          <w:snapToGrid w:val="0"/>
        </w:rPr>
      </w:pPr>
      <w:bookmarkStart w:id="283" w:name="_Hlk512956689"/>
      <w:r w:rsidRPr="008A5F57">
        <w:rPr>
          <w:snapToGrid w:val="0"/>
          <w:highlight w:val="yellow"/>
        </w:rPr>
        <w:t>** SKIPPING UNCHANGED TEXT **</w:t>
      </w:r>
    </w:p>
    <w:p w14:paraId="4586F005" w14:textId="45C1FAEA" w:rsidR="00EB7212" w:rsidRDefault="00EB7212" w:rsidP="00EB7212">
      <w:pPr>
        <w:pStyle w:val="PL"/>
        <w:rPr>
          <w:snapToGrid w:val="0"/>
        </w:rPr>
      </w:pPr>
    </w:p>
    <w:p w14:paraId="0175C74A" w14:textId="77777777" w:rsidR="00263339" w:rsidRPr="00FD0425" w:rsidRDefault="00263339" w:rsidP="00263339">
      <w:pPr>
        <w:pStyle w:val="PL"/>
      </w:pPr>
      <w:r w:rsidRPr="00FD0425">
        <w:tab/>
        <w:t>id-source</w:t>
      </w:r>
      <w:r w:rsidRPr="00FD0425">
        <w:rPr>
          <w:snapToGrid w:val="0"/>
        </w:rPr>
        <w:t>NG-RANnodeUEXnAPID</w:t>
      </w:r>
      <w:r w:rsidRPr="00FD0425">
        <w:t>,</w:t>
      </w:r>
    </w:p>
    <w:p w14:paraId="47187D07" w14:textId="5A2D78B2" w:rsidR="00263339" w:rsidRPr="00FD0425" w:rsidRDefault="00263339" w:rsidP="00263339">
      <w:pPr>
        <w:pStyle w:val="PL"/>
      </w:pPr>
      <w:ins w:id="284" w:author="Nokia" w:date="2021-10-19T16:19:00Z">
        <w:r>
          <w:tab/>
        </w:r>
      </w:ins>
      <w:ins w:id="285" w:author="Nokia" w:date="2021-10-19T16:24:00Z">
        <w:r>
          <w:t>id-</w:t>
        </w:r>
      </w:ins>
      <w:ins w:id="286" w:author="Nokia" w:date="2021-10-19T16:25:00Z">
        <w:r w:rsidR="002E19C6">
          <w:t>S</w:t>
        </w:r>
      </w:ins>
      <w:ins w:id="287" w:author="Nokia" w:date="2021-10-19T16:19:00Z">
        <w:r>
          <w:t>ourceRTIConfiguration,</w:t>
        </w:r>
      </w:ins>
    </w:p>
    <w:p w14:paraId="1E6B1822" w14:textId="77777777" w:rsidR="00263339" w:rsidRPr="00FD0425" w:rsidRDefault="00263339" w:rsidP="00263339">
      <w:pPr>
        <w:pStyle w:val="PL"/>
      </w:pPr>
      <w:r w:rsidRPr="00FD0425">
        <w:rPr>
          <w:snapToGrid w:val="0"/>
        </w:rPr>
        <w:tab/>
        <w:t>id-SpareDRBIDs,</w:t>
      </w:r>
    </w:p>
    <w:p w14:paraId="0D899750" w14:textId="77777777" w:rsidR="00263339" w:rsidRPr="00FD0425" w:rsidRDefault="00263339" w:rsidP="00263339">
      <w:pPr>
        <w:pStyle w:val="PL"/>
        <w:rPr>
          <w:snapToGrid w:val="0"/>
        </w:rPr>
      </w:pPr>
      <w:r w:rsidRPr="00FD0425">
        <w:tab/>
      </w:r>
      <w:r w:rsidRPr="00FD0425">
        <w:rPr>
          <w:snapToGrid w:val="0"/>
        </w:rPr>
        <w:t>id-S-NG-RANnodeMaxIPDataRate-UL,</w:t>
      </w:r>
    </w:p>
    <w:p w14:paraId="727E9790" w14:textId="77777777" w:rsidR="00263339" w:rsidRPr="00FD0425" w:rsidRDefault="00263339" w:rsidP="00263339">
      <w:pPr>
        <w:pStyle w:val="PL"/>
      </w:pPr>
      <w:r w:rsidRPr="00FD0425">
        <w:rPr>
          <w:snapToGrid w:val="0"/>
        </w:rPr>
        <w:tab/>
        <w:t>id-S-NG-RANnodeMaxIPDataRate-DL,</w:t>
      </w:r>
    </w:p>
    <w:p w14:paraId="7D895A0B" w14:textId="77777777" w:rsidR="00263339" w:rsidRPr="00FD0425" w:rsidRDefault="00263339" w:rsidP="00263339">
      <w:pPr>
        <w:pStyle w:val="PL"/>
        <w:rPr>
          <w:snapToGrid w:val="0"/>
        </w:rPr>
      </w:pPr>
      <w:r w:rsidRPr="00FD0425">
        <w:rPr>
          <w:snapToGrid w:val="0"/>
        </w:rPr>
        <w:tab/>
        <w:t>id-S-NG-RANnodeUEXnAPID,</w:t>
      </w:r>
    </w:p>
    <w:p w14:paraId="195061CB" w14:textId="77777777" w:rsidR="00263339" w:rsidRPr="00FD0425" w:rsidRDefault="00263339" w:rsidP="00263339">
      <w:pPr>
        <w:pStyle w:val="PL"/>
        <w:rPr>
          <w:snapToGrid w:val="0"/>
        </w:rPr>
      </w:pPr>
      <w:r w:rsidRPr="00FD0425">
        <w:rPr>
          <w:snapToGrid w:val="0"/>
        </w:rPr>
        <w:tab/>
        <w:t>id-TAISupport-list,</w:t>
      </w:r>
    </w:p>
    <w:p w14:paraId="3BC45DB9" w14:textId="77777777" w:rsidR="00263339" w:rsidRPr="00FD0425" w:rsidRDefault="00263339" w:rsidP="00263339">
      <w:pPr>
        <w:pStyle w:val="PL"/>
        <w:rPr>
          <w:snapToGrid w:val="0"/>
        </w:rPr>
      </w:pPr>
      <w:r w:rsidRPr="00FD0425">
        <w:rPr>
          <w:snapToGrid w:val="0"/>
        </w:rPr>
        <w:tab/>
        <w:t>id-Target2SourceNG-RANnodeTranspContainer,</w:t>
      </w:r>
    </w:p>
    <w:p w14:paraId="774C45CA" w14:textId="77777777" w:rsidR="00263339" w:rsidRPr="00FD0425" w:rsidRDefault="00263339" w:rsidP="00263339">
      <w:pPr>
        <w:pStyle w:val="PL"/>
        <w:rPr>
          <w:snapToGrid w:val="0"/>
        </w:rPr>
      </w:pPr>
      <w:r w:rsidRPr="00FD0425">
        <w:tab/>
      </w:r>
      <w:r w:rsidRPr="00FD0425">
        <w:rPr>
          <w:snapToGrid w:val="0"/>
        </w:rPr>
        <w:t>id-targetCellGlobalID,</w:t>
      </w:r>
    </w:p>
    <w:p w14:paraId="441E5071" w14:textId="77777777" w:rsidR="00263339" w:rsidRPr="00FD0425" w:rsidRDefault="00263339" w:rsidP="00263339">
      <w:pPr>
        <w:pStyle w:val="PL"/>
      </w:pPr>
      <w:r w:rsidRPr="00FD0425">
        <w:tab/>
        <w:t>id-target</w:t>
      </w:r>
      <w:r w:rsidRPr="00FD0425">
        <w:rPr>
          <w:snapToGrid w:val="0"/>
        </w:rPr>
        <w:t>NG-RANnodeUEXnAPID</w:t>
      </w:r>
      <w:r w:rsidRPr="00FD0425">
        <w:t>,</w:t>
      </w:r>
    </w:p>
    <w:p w14:paraId="4B79730A" w14:textId="15C077B5" w:rsidR="002E19C6" w:rsidRPr="00FD0425" w:rsidRDefault="002E19C6" w:rsidP="002E19C6">
      <w:pPr>
        <w:pStyle w:val="PL"/>
        <w:rPr>
          <w:ins w:id="288" w:author="Nokia" w:date="2021-10-19T16:24:00Z"/>
        </w:rPr>
      </w:pPr>
      <w:ins w:id="289" w:author="Nokia" w:date="2021-10-19T16:24:00Z">
        <w:r>
          <w:tab/>
        </w:r>
        <w:r>
          <w:t>id-</w:t>
        </w:r>
      </w:ins>
      <w:ins w:id="290" w:author="Nokia" w:date="2021-10-19T16:25:00Z">
        <w:r>
          <w:t>T</w:t>
        </w:r>
      </w:ins>
      <w:ins w:id="291" w:author="Nokia" w:date="2021-10-19T16:24:00Z">
        <w:r>
          <w:rPr>
            <w:snapToGrid w:val="0"/>
          </w:rPr>
          <w:t>imeSyncAssistanceInfo,</w:t>
        </w:r>
      </w:ins>
    </w:p>
    <w:p w14:paraId="3DC3BE1F" w14:textId="0376AD2F" w:rsidR="00263339" w:rsidRDefault="00263339" w:rsidP="00EB7212">
      <w:pPr>
        <w:pStyle w:val="PL"/>
        <w:rPr>
          <w:snapToGrid w:val="0"/>
        </w:rPr>
      </w:pPr>
      <w:r w:rsidRPr="00FD0425">
        <w:rPr>
          <w:snapToGrid w:val="0"/>
        </w:rPr>
        <w:tab/>
        <w:t>id-TimeToWait,</w:t>
      </w:r>
    </w:p>
    <w:bookmarkEnd w:id="283"/>
    <w:p w14:paraId="7E503324" w14:textId="77777777" w:rsidR="00EB7212" w:rsidRDefault="00EB7212" w:rsidP="00EB7212">
      <w:pPr>
        <w:pStyle w:val="PL"/>
        <w:rPr>
          <w:snapToGrid w:val="0"/>
        </w:rPr>
      </w:pPr>
    </w:p>
    <w:p w14:paraId="65C6E5D6" w14:textId="77777777" w:rsidR="00EB7212" w:rsidRDefault="00EB7212" w:rsidP="00EB7212">
      <w:pPr>
        <w:pStyle w:val="PL"/>
        <w:rPr>
          <w:snapToGrid w:val="0"/>
        </w:rPr>
      </w:pPr>
      <w:r w:rsidRPr="008A5F57">
        <w:rPr>
          <w:snapToGrid w:val="0"/>
          <w:highlight w:val="yellow"/>
        </w:rPr>
        <w:t>** SKIPPING UNCHANGED TEXT **</w:t>
      </w:r>
    </w:p>
    <w:p w14:paraId="1A6C2307" w14:textId="14732DF4" w:rsidR="00EB7212" w:rsidRDefault="00EB7212" w:rsidP="00EB7212">
      <w:pPr>
        <w:pStyle w:val="PL"/>
        <w:rPr>
          <w:snapToGrid w:val="0"/>
        </w:rPr>
      </w:pPr>
    </w:p>
    <w:p w14:paraId="75705A0F" w14:textId="77777777" w:rsidR="00EB7212" w:rsidRPr="00FD0425" w:rsidRDefault="00EB7212" w:rsidP="00EB7212">
      <w:pPr>
        <w:pStyle w:val="PL"/>
        <w:rPr>
          <w:snapToGrid w:val="0"/>
        </w:rPr>
      </w:pPr>
      <w:proofErr w:type="gramStart"/>
      <w:r w:rsidRPr="00FD0425">
        <w:rPr>
          <w:snapToGrid w:val="0"/>
        </w:rPr>
        <w:t>HandoverRequest ::=</w:t>
      </w:r>
      <w:proofErr w:type="gramEnd"/>
      <w:r w:rsidRPr="00FD0425">
        <w:rPr>
          <w:snapToGrid w:val="0"/>
        </w:rPr>
        <w:t xml:space="preserve"> SEQUENCE {</w:t>
      </w:r>
    </w:p>
    <w:p w14:paraId="723BE330" w14:textId="77777777" w:rsidR="00EB7212" w:rsidRPr="00FD0425" w:rsidRDefault="00EB7212" w:rsidP="00EB721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E879E72" w14:textId="77777777" w:rsidR="00EB7212" w:rsidRPr="00FD0425" w:rsidRDefault="00EB7212" w:rsidP="00EB7212">
      <w:pPr>
        <w:pStyle w:val="PL"/>
        <w:rPr>
          <w:snapToGrid w:val="0"/>
        </w:rPr>
      </w:pPr>
      <w:r w:rsidRPr="00FD0425">
        <w:rPr>
          <w:snapToGrid w:val="0"/>
        </w:rPr>
        <w:tab/>
        <w:t>...</w:t>
      </w:r>
    </w:p>
    <w:p w14:paraId="33D67EEA" w14:textId="77777777" w:rsidR="00EB7212" w:rsidRPr="00FD0425" w:rsidRDefault="00EB7212" w:rsidP="00EB7212">
      <w:pPr>
        <w:pStyle w:val="PL"/>
        <w:rPr>
          <w:snapToGrid w:val="0"/>
        </w:rPr>
      </w:pPr>
      <w:r w:rsidRPr="00FD0425">
        <w:rPr>
          <w:snapToGrid w:val="0"/>
        </w:rPr>
        <w:t>}</w:t>
      </w:r>
    </w:p>
    <w:p w14:paraId="46CFA874" w14:textId="77777777" w:rsidR="00EB7212" w:rsidRPr="00FD0425" w:rsidRDefault="00EB7212" w:rsidP="00EB7212">
      <w:pPr>
        <w:pStyle w:val="PL"/>
        <w:rPr>
          <w:snapToGrid w:val="0"/>
        </w:rPr>
      </w:pPr>
    </w:p>
    <w:p w14:paraId="277E54FD" w14:textId="77777777" w:rsidR="00EB7212" w:rsidRPr="00FD0425" w:rsidRDefault="00EB7212" w:rsidP="00EB7212">
      <w:pPr>
        <w:pStyle w:val="PL"/>
        <w:rPr>
          <w:snapToGrid w:val="0"/>
        </w:rPr>
      </w:pPr>
      <w:r w:rsidRPr="00FD0425">
        <w:rPr>
          <w:snapToGrid w:val="0"/>
        </w:rPr>
        <w:t>HandoverRequest-IEs XNAP-PROTOCOL-</w:t>
      </w:r>
      <w:proofErr w:type="gramStart"/>
      <w:r w:rsidRPr="00FD0425">
        <w:rPr>
          <w:snapToGrid w:val="0"/>
        </w:rPr>
        <w:t>IES ::=</w:t>
      </w:r>
      <w:proofErr w:type="gramEnd"/>
      <w:r w:rsidRPr="00FD0425">
        <w:rPr>
          <w:snapToGrid w:val="0"/>
        </w:rPr>
        <w:t xml:space="preserve"> {</w:t>
      </w:r>
    </w:p>
    <w:p w14:paraId="348F4880"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DD2120"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4CC587"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2C475"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76C15"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7A4896"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3F45A2"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F38F5"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8F86D" w14:textId="77777777" w:rsidR="00EB7212" w:rsidRPr="00117C2A"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9FF5D51" w14:textId="77777777" w:rsidR="00EB7212" w:rsidRPr="00DA6DDA" w:rsidRDefault="00EB7212" w:rsidP="00EB7212">
      <w:pPr>
        <w:pStyle w:val="PL"/>
        <w:rPr>
          <w:snapToGrid w:val="0"/>
        </w:rPr>
      </w:pPr>
      <w:r w:rsidRPr="00117C2A">
        <w:rPr>
          <w:snapToGrid w:val="0"/>
        </w:rPr>
        <w:tab/>
      </w:r>
      <w:proofErr w:type="gramStart"/>
      <w:r w:rsidRPr="00117C2A">
        <w:rPr>
          <w:snapToGrid w:val="0"/>
        </w:rPr>
        <w:t>{ ID</w:t>
      </w:r>
      <w:proofErr w:type="gramEnd"/>
      <w:r w:rsidRPr="00117C2A">
        <w:rPr>
          <w:snapToGrid w:val="0"/>
        </w:rPr>
        <w:t xml:space="preserve">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4ABBF99" w14:textId="77777777" w:rsidR="00EB7212" w:rsidRPr="00DA6DDA" w:rsidRDefault="00EB7212" w:rsidP="00EB7212">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1BE21BE3" w14:textId="77777777" w:rsidR="00EB7212" w:rsidRPr="00DA6DDA" w:rsidRDefault="00EB7212" w:rsidP="00EB7212">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4C549BFF" w14:textId="77777777" w:rsidR="00EB7212" w:rsidRPr="00DA6DDA" w:rsidRDefault="00EB7212" w:rsidP="00EB7212">
      <w:pPr>
        <w:pStyle w:val="PL"/>
        <w:ind w:left="400"/>
        <w:rPr>
          <w:snapToGrid w:val="0"/>
        </w:rPr>
      </w:pP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64F158E1" w14:textId="77777777" w:rsidR="00EB7212" w:rsidRDefault="00EB7212" w:rsidP="00EB7212">
      <w:pPr>
        <w:pStyle w:val="PL"/>
        <w:rPr>
          <w:snapToGrid w:val="0"/>
        </w:rPr>
      </w:pPr>
      <w:r w:rsidRPr="00FD0425">
        <w:rPr>
          <w:snapToGrid w:val="0"/>
        </w:rPr>
        <w:lastRenderedPageBreak/>
        <w:tab/>
      </w:r>
      <w:proofErr w:type="gramStart"/>
      <w:r w:rsidRPr="00300B5A">
        <w:rPr>
          <w:snapToGrid w:val="0"/>
        </w:rPr>
        <w:t>{ ID</w:t>
      </w:r>
      <w:proofErr w:type="gramEnd"/>
      <w:r w:rsidRPr="00300B5A">
        <w:rPr>
          <w:snapToGrid w:val="0"/>
        </w:rPr>
        <w:t xml:space="preserve">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19EBA860" w14:textId="77777777" w:rsidR="00EB7212"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0A72F4A" w14:textId="77777777" w:rsidR="00EB7212" w:rsidRPr="00FD0425" w:rsidRDefault="00EB7212" w:rsidP="00EB7212">
      <w:pPr>
        <w:pStyle w:val="PL"/>
        <w:rPr>
          <w:snapToGrid w:val="0"/>
        </w:rPr>
      </w:pPr>
      <w:r>
        <w:rPr>
          <w:snapToGrid w:val="0"/>
        </w:rPr>
        <w:tab/>
      </w:r>
      <w:proofErr w:type="gramStart"/>
      <w:r>
        <w:rPr>
          <w:snapToGrid w:val="0"/>
          <w:lang w:eastAsia="zh-CN"/>
        </w:rPr>
        <w:t>{ ID</w:t>
      </w:r>
      <w:proofErr w:type="gramEnd"/>
      <w:r>
        <w:rPr>
          <w:snapToGrid w:val="0"/>
          <w:lang w:eastAsia="zh-CN"/>
        </w:rPr>
        <w:t xml:space="preserve">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28CDD724" w14:textId="77777777" w:rsidR="00EB7212" w:rsidRPr="00FD0425" w:rsidRDefault="00EB7212" w:rsidP="00EB7212">
      <w:pPr>
        <w:pStyle w:val="PL"/>
        <w:rPr>
          <w:snapToGrid w:val="0"/>
        </w:rPr>
      </w:pPr>
      <w:r w:rsidRPr="00FD0425">
        <w:rPr>
          <w:snapToGrid w:val="0"/>
        </w:rPr>
        <w:tab/>
        <w:t>...</w:t>
      </w:r>
    </w:p>
    <w:p w14:paraId="7BC34ED3" w14:textId="0AA79C8E" w:rsidR="00EB7212" w:rsidRDefault="00EB7212" w:rsidP="00EB7212">
      <w:pPr>
        <w:pStyle w:val="PL"/>
        <w:rPr>
          <w:snapToGrid w:val="0"/>
        </w:rPr>
      </w:pPr>
      <w:r w:rsidRPr="00FD0425">
        <w:rPr>
          <w:snapToGrid w:val="0"/>
        </w:rPr>
        <w:t>}</w:t>
      </w:r>
    </w:p>
    <w:p w14:paraId="5B2DA7E2" w14:textId="018E8111" w:rsidR="0058510B" w:rsidRDefault="0058510B" w:rsidP="00EB7212">
      <w:pPr>
        <w:pStyle w:val="PL"/>
        <w:rPr>
          <w:snapToGrid w:val="0"/>
        </w:rPr>
      </w:pPr>
    </w:p>
    <w:p w14:paraId="5F0D7125" w14:textId="77777777" w:rsidR="0058510B" w:rsidRPr="00FD0425" w:rsidRDefault="0058510B" w:rsidP="0058510B">
      <w:pPr>
        <w:pStyle w:val="PL"/>
        <w:rPr>
          <w:snapToGrid w:val="0"/>
        </w:rPr>
      </w:pPr>
      <w:proofErr w:type="gramStart"/>
      <w:r w:rsidRPr="00FD0425">
        <w:rPr>
          <w:snapToGrid w:val="0"/>
        </w:rPr>
        <w:t>UEContextInfoHORequest ::=</w:t>
      </w:r>
      <w:proofErr w:type="gramEnd"/>
      <w:r w:rsidRPr="00FD0425">
        <w:rPr>
          <w:snapToGrid w:val="0"/>
        </w:rPr>
        <w:t xml:space="preserve"> SEQUENCE {</w:t>
      </w:r>
    </w:p>
    <w:p w14:paraId="21BA6F49" w14:textId="77777777" w:rsidR="0058510B" w:rsidRPr="00FD0425" w:rsidRDefault="0058510B" w:rsidP="0058510B">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84C0B01" w14:textId="77777777" w:rsidR="0058510B" w:rsidRPr="00FD0425" w:rsidRDefault="0058510B" w:rsidP="0058510B">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84EE3C7" w14:textId="77777777" w:rsidR="0058510B" w:rsidRPr="00FD0425" w:rsidRDefault="0058510B" w:rsidP="0058510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5852EE6" w14:textId="77777777" w:rsidR="0058510B" w:rsidRPr="00FD0425" w:rsidRDefault="0058510B" w:rsidP="0058510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164ECB8" w14:textId="77777777" w:rsidR="0058510B" w:rsidRPr="00FD0425" w:rsidRDefault="0058510B" w:rsidP="0058510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DA2D68" w14:textId="77777777" w:rsidR="0058510B" w:rsidRPr="00FD0425" w:rsidRDefault="0058510B" w:rsidP="0058510B">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80CAB18" w14:textId="77777777" w:rsidR="0058510B" w:rsidRPr="00FD0425" w:rsidRDefault="0058510B" w:rsidP="0058510B">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90CC064" w14:textId="77777777" w:rsidR="0058510B" w:rsidRPr="00FD0425" w:rsidRDefault="0058510B" w:rsidP="0058510B">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93D7BCC" w14:textId="77777777" w:rsidR="0058510B" w:rsidRPr="00FD0425" w:rsidRDefault="0058510B" w:rsidP="0058510B">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C2EED0" w14:textId="77777777" w:rsidR="0058510B" w:rsidRPr="00FD0425" w:rsidRDefault="0058510B" w:rsidP="0058510B">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509A1F" w14:textId="77777777" w:rsidR="0058510B" w:rsidRPr="00FD0425" w:rsidRDefault="0058510B" w:rsidP="005851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UEContextInfoHORequest-ExtIEs} }</w:t>
      </w:r>
      <w:r w:rsidRPr="00FD0425">
        <w:rPr>
          <w:snapToGrid w:val="0"/>
        </w:rPr>
        <w:tab/>
        <w:t>OPTIONAL,</w:t>
      </w:r>
    </w:p>
    <w:p w14:paraId="32357B11" w14:textId="77777777" w:rsidR="0058510B" w:rsidRPr="00FD0425" w:rsidRDefault="0058510B" w:rsidP="0058510B">
      <w:pPr>
        <w:pStyle w:val="PL"/>
        <w:rPr>
          <w:snapToGrid w:val="0"/>
        </w:rPr>
      </w:pPr>
      <w:r w:rsidRPr="00FD0425">
        <w:rPr>
          <w:snapToGrid w:val="0"/>
        </w:rPr>
        <w:tab/>
        <w:t>...</w:t>
      </w:r>
    </w:p>
    <w:p w14:paraId="48BF12EB" w14:textId="77777777" w:rsidR="0058510B" w:rsidRPr="00FD0425" w:rsidRDefault="0058510B" w:rsidP="0058510B">
      <w:pPr>
        <w:pStyle w:val="PL"/>
        <w:rPr>
          <w:snapToGrid w:val="0"/>
        </w:rPr>
      </w:pPr>
      <w:r w:rsidRPr="00FD0425">
        <w:rPr>
          <w:snapToGrid w:val="0"/>
        </w:rPr>
        <w:t>}</w:t>
      </w:r>
    </w:p>
    <w:p w14:paraId="65458FBE" w14:textId="77777777" w:rsidR="0058510B" w:rsidRPr="00FD0425" w:rsidRDefault="0058510B" w:rsidP="0058510B">
      <w:pPr>
        <w:pStyle w:val="PL"/>
        <w:rPr>
          <w:snapToGrid w:val="0"/>
        </w:rPr>
      </w:pPr>
    </w:p>
    <w:p w14:paraId="38A86C14" w14:textId="77777777" w:rsidR="0058510B" w:rsidRDefault="0058510B" w:rsidP="0058510B">
      <w:pPr>
        <w:pStyle w:val="PL"/>
        <w:rPr>
          <w:snapToGrid w:val="0"/>
        </w:rPr>
      </w:pPr>
      <w:r w:rsidRPr="00FD0425">
        <w:rPr>
          <w:snapToGrid w:val="0"/>
        </w:rPr>
        <w:t>UEContextInfoHORequest-ExtIEs XNAP-PROTOCOL-</w:t>
      </w:r>
      <w:proofErr w:type="gramStart"/>
      <w:r w:rsidRPr="00FD0425">
        <w:rPr>
          <w:snapToGrid w:val="0"/>
        </w:rPr>
        <w:t>EXTENSION ::=</w:t>
      </w:r>
      <w:proofErr w:type="gramEnd"/>
      <w:r w:rsidRPr="00FD0425">
        <w:rPr>
          <w:snapToGrid w:val="0"/>
        </w:rPr>
        <w:t>{</w:t>
      </w:r>
    </w:p>
    <w:p w14:paraId="3046FF01" w14:textId="77777777" w:rsidR="0058510B" w:rsidRPr="00DA6DDA" w:rsidRDefault="0058510B" w:rsidP="0058510B">
      <w:pPr>
        <w:pStyle w:val="PL"/>
        <w:rPr>
          <w:snapToGrid w:val="0"/>
        </w:rPr>
      </w:pPr>
      <w:r w:rsidRPr="005B601F">
        <w:rPr>
          <w:snapToGrid w:val="0"/>
        </w:rPr>
        <w:tab/>
      </w:r>
      <w:proofErr w:type="gramStart"/>
      <w:r w:rsidRPr="005B601F">
        <w:rPr>
          <w:snapToGrid w:val="0"/>
        </w:rPr>
        <w:t>{ ID</w:t>
      </w:r>
      <w:proofErr w:type="gramEnd"/>
      <w:r w:rsidRPr="005B601F">
        <w:rPr>
          <w:snapToGrid w:val="0"/>
        </w:rPr>
        <w:t xml:space="preserve">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2EB184A2" w14:textId="77777777" w:rsidR="0058510B" w:rsidRPr="00DA6DDA" w:rsidRDefault="0058510B" w:rsidP="0058510B">
      <w:pPr>
        <w:pStyle w:val="PL"/>
        <w:rPr>
          <w:snapToGrid w:val="0"/>
        </w:rPr>
      </w:pPr>
      <w:r w:rsidRPr="005B601F">
        <w:rPr>
          <w:snapToGrid w:val="0"/>
        </w:rPr>
        <w:tab/>
      </w:r>
      <w:proofErr w:type="gramStart"/>
      <w:r w:rsidRPr="00DA6DDA">
        <w:rPr>
          <w:snapToGrid w:val="0"/>
          <w:lang w:eastAsia="zh-CN"/>
        </w:rPr>
        <w:t>{ ID</w:t>
      </w:r>
      <w:proofErr w:type="gramEnd"/>
      <w:r w:rsidRPr="00DA6DDA">
        <w:rPr>
          <w:snapToGrid w:val="0"/>
          <w:lang w:eastAsia="zh-CN"/>
        </w:rPr>
        <w:t xml:space="preserve">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3A0853" w14:textId="77777777" w:rsidR="0058510B" w:rsidRPr="00DA6DDA" w:rsidRDefault="0058510B" w:rsidP="0058510B">
      <w:pPr>
        <w:pStyle w:val="PL"/>
        <w:rPr>
          <w:snapToGrid w:val="0"/>
        </w:rPr>
      </w:pPr>
      <w:r w:rsidRPr="005B601F">
        <w:rPr>
          <w:snapToGrid w:val="0"/>
        </w:rPr>
        <w:tab/>
      </w:r>
      <w:proofErr w:type="gramStart"/>
      <w:r w:rsidRPr="00DA6DDA">
        <w:rPr>
          <w:snapToGrid w:val="0"/>
          <w:lang w:eastAsia="zh-CN"/>
        </w:rPr>
        <w:t>{ ID</w:t>
      </w:r>
      <w:proofErr w:type="gramEnd"/>
      <w:r w:rsidRPr="00DA6DDA">
        <w:rPr>
          <w:snapToGrid w:val="0"/>
          <w:lang w:eastAsia="zh-CN"/>
        </w:rPr>
        <w:t xml:space="preserve">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C5E5150" w14:textId="77777777" w:rsidR="0058510B" w:rsidRDefault="0058510B" w:rsidP="0058510B">
      <w:pPr>
        <w:pStyle w:val="PL"/>
        <w:rPr>
          <w:snapToGrid w:val="0"/>
          <w:lang w:eastAsia="zh-CN"/>
        </w:rPr>
      </w:pPr>
      <w:r w:rsidRPr="00346652">
        <w:rPr>
          <w:snapToGrid w:val="0"/>
        </w:rPr>
        <w:tab/>
      </w:r>
      <w:proofErr w:type="gramStart"/>
      <w:r w:rsidRPr="00346652">
        <w:rPr>
          <w:snapToGrid w:val="0"/>
        </w:rPr>
        <w:t>{</w:t>
      </w:r>
      <w:r>
        <w:rPr>
          <w:snapToGrid w:val="0"/>
        </w:rPr>
        <w:t xml:space="preserve"> </w:t>
      </w:r>
      <w:r w:rsidRPr="00346652">
        <w:rPr>
          <w:snapToGrid w:val="0"/>
        </w:rPr>
        <w:t>ID</w:t>
      </w:r>
      <w:proofErr w:type="gramEnd"/>
      <w:r w:rsidRPr="00346652">
        <w:rPr>
          <w:snapToGrid w:val="0"/>
        </w:rPr>
        <w:t xml:space="preserve">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393F969C" w14:textId="77777777" w:rsidR="00696F1D" w:rsidRDefault="0058510B" w:rsidP="0058510B">
      <w:pPr>
        <w:pStyle w:val="PL"/>
        <w:rPr>
          <w:ins w:id="292" w:author="Nokia" w:date="2021-10-19T15:40:00Z"/>
          <w:snapToGrid w:val="0"/>
          <w:lang w:eastAsia="zh-CN"/>
        </w:rPr>
      </w:pPr>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293" w:author="Nokia" w:date="2021-10-19T15:40:00Z">
        <w:r w:rsidR="00696F1D">
          <w:rPr>
            <w:snapToGrid w:val="0"/>
            <w:lang w:eastAsia="zh-CN"/>
          </w:rPr>
          <w:t>|</w:t>
        </w:r>
      </w:ins>
    </w:p>
    <w:p w14:paraId="3FA1502A" w14:textId="4B0BF3F2" w:rsidR="00696F1D" w:rsidRDefault="00696F1D" w:rsidP="00696F1D">
      <w:pPr>
        <w:pStyle w:val="PL"/>
        <w:rPr>
          <w:ins w:id="294" w:author="Nokia" w:date="2021-10-19T15:40:00Z"/>
          <w:snapToGrid w:val="0"/>
        </w:rPr>
      </w:pPr>
      <w:ins w:id="295" w:author="Nokia" w:date="2021-10-19T15:40:00Z">
        <w:r>
          <w:rPr>
            <w:snapToGrid w:val="0"/>
          </w:rPr>
          <w:tab/>
        </w:r>
        <w:proofErr w:type="gramStart"/>
        <w:r>
          <w:rPr>
            <w:snapToGrid w:val="0"/>
          </w:rPr>
          <w:t>{ ID</w:t>
        </w:r>
        <w:proofErr w:type="gramEnd"/>
        <w:r>
          <w:rPr>
            <w:snapToGrid w:val="0"/>
          </w:rPr>
          <w:t xml:space="preserve"> id-</w:t>
        </w:r>
        <w:r>
          <w:t>TimeSyncAssistanceInfo</w:t>
        </w:r>
        <w:r>
          <w:rPr>
            <w:snapToGrid w:val="0"/>
          </w:rPr>
          <w:tab/>
        </w:r>
        <w:r>
          <w:rPr>
            <w:snapToGrid w:val="0"/>
          </w:rPr>
          <w:tab/>
        </w:r>
        <w:r>
          <w:rPr>
            <w:snapToGrid w:val="0"/>
          </w:rPr>
          <w:tab/>
        </w:r>
        <w:r>
          <w:rPr>
            <w:snapToGrid w:val="0"/>
          </w:rPr>
          <w:tab/>
        </w:r>
        <w:r>
          <w:rPr>
            <w:snapToGrid w:val="0"/>
          </w:rPr>
          <w:tab/>
          <w:t>CRITICALITY ignore</w:t>
        </w:r>
        <w:r>
          <w:rPr>
            <w:snapToGrid w:val="0"/>
          </w:rPr>
          <w:tab/>
        </w:r>
      </w:ins>
      <w:ins w:id="296" w:author="Nokia" w:date="2021-10-19T15:41:00Z">
        <w:r w:rsidRPr="00FD0425">
          <w:rPr>
            <w:snapToGrid w:val="0"/>
            <w:lang w:eastAsia="zh-CN"/>
          </w:rPr>
          <w:t xml:space="preserve">EXTENSION </w:t>
        </w:r>
      </w:ins>
      <w:ins w:id="297" w:author="Nokia" w:date="2021-10-19T15:40:00Z">
        <w:r>
          <w:t>TimeSyncAssistanceInfo</w:t>
        </w:r>
        <w:r>
          <w:rPr>
            <w:snapToGrid w:val="0"/>
          </w:rPr>
          <w:tab/>
        </w:r>
        <w:r>
          <w:rPr>
            <w:snapToGrid w:val="0"/>
          </w:rPr>
          <w:tab/>
        </w:r>
        <w:r>
          <w:rPr>
            <w:snapToGrid w:val="0"/>
          </w:rPr>
          <w:tab/>
        </w:r>
        <w:r>
          <w:rPr>
            <w:snapToGrid w:val="0"/>
          </w:rPr>
          <w:tab/>
        </w:r>
        <w:r>
          <w:rPr>
            <w:snapToGrid w:val="0"/>
          </w:rPr>
          <w:tab/>
        </w:r>
        <w:r>
          <w:rPr>
            <w:snapToGrid w:val="0"/>
          </w:rPr>
          <w:tab/>
        </w:r>
      </w:ins>
      <w:ins w:id="298" w:author="Nokia" w:date="2021-10-19T15:41:00Z">
        <w:r>
          <w:rPr>
            <w:snapToGrid w:val="0"/>
          </w:rPr>
          <w:tab/>
        </w:r>
      </w:ins>
      <w:ins w:id="299" w:author="Nokia" w:date="2021-10-19T15:40:00Z">
        <w:r>
          <w:rPr>
            <w:snapToGrid w:val="0"/>
          </w:rPr>
          <w:t>PRESENCE optional }|</w:t>
        </w:r>
      </w:ins>
    </w:p>
    <w:p w14:paraId="396238F6" w14:textId="249A6FB2" w:rsidR="0058510B" w:rsidRPr="00FD0425" w:rsidRDefault="00696F1D" w:rsidP="00696F1D">
      <w:pPr>
        <w:pStyle w:val="PL"/>
        <w:rPr>
          <w:snapToGrid w:val="0"/>
        </w:rPr>
      </w:pPr>
      <w:ins w:id="300" w:author="Nokia" w:date="2021-10-19T15:40:00Z">
        <w:r>
          <w:rPr>
            <w:snapToGrid w:val="0"/>
          </w:rPr>
          <w:tab/>
        </w:r>
        <w:proofErr w:type="gramStart"/>
        <w:r>
          <w:rPr>
            <w:snapToGrid w:val="0"/>
          </w:rPr>
          <w:t>{ ID</w:t>
        </w:r>
        <w:proofErr w:type="gramEnd"/>
        <w:r>
          <w:rPr>
            <w:snapToGrid w:val="0"/>
          </w:rPr>
          <w:t xml:space="preserve"> id-SourceRTIConfiguration</w:t>
        </w:r>
        <w:r>
          <w:rPr>
            <w:snapToGrid w:val="0"/>
          </w:rPr>
          <w:tab/>
        </w:r>
        <w:r>
          <w:rPr>
            <w:snapToGrid w:val="0"/>
          </w:rPr>
          <w:tab/>
        </w:r>
        <w:r>
          <w:rPr>
            <w:snapToGrid w:val="0"/>
          </w:rPr>
          <w:tab/>
        </w:r>
        <w:r>
          <w:rPr>
            <w:snapToGrid w:val="0"/>
          </w:rPr>
          <w:tab/>
        </w:r>
        <w:r>
          <w:rPr>
            <w:snapToGrid w:val="0"/>
          </w:rPr>
          <w:tab/>
          <w:t>CRITICALITY ignore</w:t>
        </w:r>
        <w:r>
          <w:rPr>
            <w:snapToGrid w:val="0"/>
          </w:rPr>
          <w:tab/>
        </w:r>
      </w:ins>
      <w:ins w:id="301" w:author="Nokia" w:date="2021-10-19T15:41:00Z">
        <w:r w:rsidRPr="00FD0425">
          <w:rPr>
            <w:snapToGrid w:val="0"/>
            <w:lang w:eastAsia="zh-CN"/>
          </w:rPr>
          <w:t xml:space="preserve">EXTENSION </w:t>
        </w:r>
      </w:ins>
      <w:ins w:id="302" w:author="Nokia" w:date="2021-10-19T15:40:00Z">
        <w:r>
          <w:rPr>
            <w:snapToGrid w:val="0"/>
          </w:rPr>
          <w:t>SourceRTIConfiguration</w:t>
        </w:r>
        <w:r>
          <w:rPr>
            <w:snapToGrid w:val="0"/>
          </w:rPr>
          <w:tab/>
        </w:r>
        <w:r>
          <w:rPr>
            <w:snapToGrid w:val="0"/>
          </w:rPr>
          <w:tab/>
        </w:r>
        <w:r>
          <w:rPr>
            <w:snapToGrid w:val="0"/>
          </w:rPr>
          <w:tab/>
        </w:r>
        <w:r>
          <w:rPr>
            <w:snapToGrid w:val="0"/>
          </w:rPr>
          <w:tab/>
        </w:r>
        <w:r>
          <w:rPr>
            <w:snapToGrid w:val="0"/>
          </w:rPr>
          <w:tab/>
        </w:r>
        <w:r>
          <w:rPr>
            <w:snapToGrid w:val="0"/>
          </w:rPr>
          <w:tab/>
        </w:r>
      </w:ins>
      <w:ins w:id="303" w:author="Nokia" w:date="2021-10-19T15:41:00Z">
        <w:r>
          <w:rPr>
            <w:snapToGrid w:val="0"/>
          </w:rPr>
          <w:tab/>
        </w:r>
      </w:ins>
      <w:ins w:id="304" w:author="Nokia" w:date="2021-10-19T15:40:00Z">
        <w:r>
          <w:rPr>
            <w:snapToGrid w:val="0"/>
          </w:rPr>
          <w:t>PRESENCE optional }</w:t>
        </w:r>
      </w:ins>
      <w:r w:rsidR="0058510B" w:rsidRPr="005B601F">
        <w:rPr>
          <w:snapToGrid w:val="0"/>
        </w:rPr>
        <w:t>,</w:t>
      </w:r>
    </w:p>
    <w:p w14:paraId="0830197A" w14:textId="77777777" w:rsidR="0058510B" w:rsidRPr="00FD0425" w:rsidRDefault="0058510B" w:rsidP="0058510B">
      <w:pPr>
        <w:pStyle w:val="PL"/>
        <w:rPr>
          <w:snapToGrid w:val="0"/>
        </w:rPr>
      </w:pPr>
      <w:r w:rsidRPr="00FD0425">
        <w:rPr>
          <w:snapToGrid w:val="0"/>
        </w:rPr>
        <w:tab/>
        <w:t>...</w:t>
      </w:r>
    </w:p>
    <w:p w14:paraId="384E0435" w14:textId="77777777" w:rsidR="0058510B" w:rsidRPr="00FD0425" w:rsidRDefault="0058510B" w:rsidP="0058510B">
      <w:pPr>
        <w:pStyle w:val="PL"/>
        <w:rPr>
          <w:snapToGrid w:val="0"/>
        </w:rPr>
      </w:pPr>
      <w:r w:rsidRPr="00FD0425">
        <w:rPr>
          <w:snapToGrid w:val="0"/>
        </w:rPr>
        <w:t>}</w:t>
      </w:r>
    </w:p>
    <w:p w14:paraId="0EB3FCB0" w14:textId="77777777" w:rsidR="00EB7212" w:rsidRPr="00FD0425" w:rsidRDefault="00EB7212" w:rsidP="00EB7212">
      <w:pPr>
        <w:pStyle w:val="PL"/>
        <w:rPr>
          <w:snapToGrid w:val="0"/>
        </w:rPr>
      </w:pPr>
    </w:p>
    <w:p w14:paraId="5B3576F0" w14:textId="77777777" w:rsidR="00EB7212" w:rsidRDefault="00EB7212" w:rsidP="00EB7212">
      <w:pPr>
        <w:pStyle w:val="PL"/>
        <w:rPr>
          <w:snapToGrid w:val="0"/>
        </w:rPr>
      </w:pPr>
      <w:r w:rsidRPr="008A5F57">
        <w:rPr>
          <w:snapToGrid w:val="0"/>
          <w:highlight w:val="yellow"/>
        </w:rPr>
        <w:t>** SKIPPING UNCHANGED TEXT **</w:t>
      </w:r>
    </w:p>
    <w:p w14:paraId="21B69939" w14:textId="21B8A798" w:rsidR="00EB7212" w:rsidRDefault="00EB7212" w:rsidP="00EB7212">
      <w:pPr>
        <w:pStyle w:val="PL"/>
        <w:rPr>
          <w:snapToGrid w:val="0"/>
        </w:rPr>
      </w:pPr>
    </w:p>
    <w:p w14:paraId="17BEF4EE" w14:textId="77777777" w:rsidR="00EB7212" w:rsidRPr="00FD0425" w:rsidRDefault="00EB7212" w:rsidP="00EB7212">
      <w:pPr>
        <w:pStyle w:val="PL"/>
        <w:rPr>
          <w:snapToGrid w:val="0"/>
        </w:rPr>
      </w:pPr>
      <w:proofErr w:type="gramStart"/>
      <w:r w:rsidRPr="00FD0425">
        <w:rPr>
          <w:snapToGrid w:val="0"/>
        </w:rPr>
        <w:t>RetrieveUEContextResponse ::=</w:t>
      </w:r>
      <w:proofErr w:type="gramEnd"/>
      <w:r w:rsidRPr="00FD0425">
        <w:rPr>
          <w:snapToGrid w:val="0"/>
        </w:rPr>
        <w:t xml:space="preserve"> SEQUENCE {</w:t>
      </w:r>
    </w:p>
    <w:p w14:paraId="13C7180B" w14:textId="77777777" w:rsidR="00EB7212" w:rsidRPr="00FD0425" w:rsidRDefault="00EB7212" w:rsidP="00EB721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RetrieveUEContextResponse</w:t>
      </w:r>
      <w:proofErr w:type="gramEnd"/>
      <w:r w:rsidRPr="00FD0425">
        <w:rPr>
          <w:snapToGrid w:val="0"/>
        </w:rPr>
        <w:t>-IEs}},</w:t>
      </w:r>
    </w:p>
    <w:p w14:paraId="57F21FB5" w14:textId="77777777" w:rsidR="00EB7212" w:rsidRPr="00FD0425" w:rsidRDefault="00EB7212" w:rsidP="00EB7212">
      <w:pPr>
        <w:pStyle w:val="PL"/>
        <w:rPr>
          <w:snapToGrid w:val="0"/>
        </w:rPr>
      </w:pPr>
      <w:r w:rsidRPr="00FD0425">
        <w:rPr>
          <w:snapToGrid w:val="0"/>
        </w:rPr>
        <w:tab/>
        <w:t>...</w:t>
      </w:r>
    </w:p>
    <w:p w14:paraId="7EB7480E" w14:textId="77777777" w:rsidR="00EB7212" w:rsidRPr="00FD0425" w:rsidRDefault="00EB7212" w:rsidP="00EB7212">
      <w:pPr>
        <w:pStyle w:val="PL"/>
        <w:rPr>
          <w:snapToGrid w:val="0"/>
        </w:rPr>
      </w:pPr>
      <w:r w:rsidRPr="00FD0425">
        <w:rPr>
          <w:snapToGrid w:val="0"/>
        </w:rPr>
        <w:t>}</w:t>
      </w:r>
    </w:p>
    <w:p w14:paraId="5854311A" w14:textId="77777777" w:rsidR="00EB7212" w:rsidRPr="00FD0425" w:rsidRDefault="00EB7212" w:rsidP="00EB7212">
      <w:pPr>
        <w:pStyle w:val="PL"/>
        <w:rPr>
          <w:snapToGrid w:val="0"/>
        </w:rPr>
      </w:pPr>
    </w:p>
    <w:p w14:paraId="30ECA191" w14:textId="77777777" w:rsidR="00EB7212" w:rsidRPr="00FD0425" w:rsidRDefault="00EB7212" w:rsidP="00EB7212">
      <w:pPr>
        <w:pStyle w:val="PL"/>
        <w:rPr>
          <w:snapToGrid w:val="0"/>
        </w:rPr>
      </w:pPr>
      <w:r w:rsidRPr="00FD0425">
        <w:rPr>
          <w:snapToGrid w:val="0"/>
        </w:rPr>
        <w:t>RetrieveUEContextResponse-IEs XNAP-PROTOCOL-</w:t>
      </w:r>
      <w:proofErr w:type="gramStart"/>
      <w:r w:rsidRPr="00FD0425">
        <w:rPr>
          <w:snapToGrid w:val="0"/>
        </w:rPr>
        <w:t>IES ::=</w:t>
      </w:r>
      <w:proofErr w:type="gramEnd"/>
      <w:r w:rsidRPr="00FD0425">
        <w:rPr>
          <w:snapToGrid w:val="0"/>
        </w:rPr>
        <w:t xml:space="preserve"> {</w:t>
      </w:r>
    </w:p>
    <w:p w14:paraId="00FEF978"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51023"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38FA9D" w14:textId="77777777" w:rsidR="00EB7212" w:rsidRPr="00FD0425" w:rsidRDefault="00EB7212" w:rsidP="00EB7212">
      <w:pPr>
        <w:pStyle w:val="PL"/>
      </w:pPr>
      <w:r w:rsidRPr="00FD0425">
        <w:tab/>
      </w:r>
      <w:proofErr w:type="gramStart"/>
      <w:r w:rsidRPr="00FD0425">
        <w:t>{ ID</w:t>
      </w:r>
      <w:proofErr w:type="gramEnd"/>
      <w:r w:rsidRPr="00FD0425">
        <w:t xml:space="preserve">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F32D8F"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1527763B" w14:textId="77777777" w:rsidR="00EB7212" w:rsidRPr="00FD0425"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EF8083" w14:textId="77777777" w:rsidR="00EB7212" w:rsidRPr="00FD0425" w:rsidRDefault="00EB7212" w:rsidP="00EB7212">
      <w:pPr>
        <w:pStyle w:val="PL"/>
        <w:rPr>
          <w:snapToGrid w:val="0"/>
        </w:rPr>
      </w:pPr>
      <w:r w:rsidRPr="00FD0425">
        <w:tab/>
      </w:r>
      <w:proofErr w:type="gramStart"/>
      <w:r w:rsidRPr="00FD0425">
        <w:t>{ ID</w:t>
      </w:r>
      <w:proofErr w:type="gramEnd"/>
      <w:r w:rsidRPr="00FD0425">
        <w:t xml:space="preserve">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1FB93" w14:textId="77777777" w:rsidR="00EB7212" w:rsidRPr="00FD0425" w:rsidRDefault="00EB7212" w:rsidP="00EB7212">
      <w:pPr>
        <w:pStyle w:val="PL"/>
        <w:rPr>
          <w:snapToGrid w:val="0"/>
        </w:rPr>
      </w:pPr>
      <w:r w:rsidRPr="00FD0425">
        <w:tab/>
      </w:r>
      <w:proofErr w:type="gramStart"/>
      <w:r w:rsidRPr="00FD0425">
        <w:t>{ ID</w:t>
      </w:r>
      <w:proofErr w:type="gramEnd"/>
      <w:r w:rsidRPr="00FD0425">
        <w:t xml:space="preserve">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62BD3C5F" w14:textId="77777777" w:rsidR="00EB7212" w:rsidRPr="00DA6DDA" w:rsidRDefault="00EB7212" w:rsidP="00EB721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10C20007" w14:textId="77777777" w:rsidR="00EB7212" w:rsidRPr="00DA6DDA" w:rsidRDefault="00EB7212" w:rsidP="00EB7212">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7D87B527" w14:textId="77777777" w:rsidR="00EB7212" w:rsidRPr="00DA6DDA" w:rsidRDefault="00EB7212" w:rsidP="00EB7212">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5A3D843D" w14:textId="77777777" w:rsidR="00EB7212" w:rsidRPr="00FD0425" w:rsidRDefault="00EB7212" w:rsidP="00EB7212">
      <w:pPr>
        <w:pStyle w:val="PL"/>
        <w:rPr>
          <w:snapToGrid w:val="0"/>
        </w:rPr>
      </w:pPr>
      <w:r w:rsidRPr="00DA6DDA">
        <w:rPr>
          <w:snapToGrid w:val="0"/>
        </w:rPr>
        <w:tab/>
      </w: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050707BB" w14:textId="77777777" w:rsidR="00EB7212" w:rsidRPr="001D7B22" w:rsidRDefault="00EB7212" w:rsidP="00EB7212">
      <w:pPr>
        <w:pStyle w:val="PL"/>
        <w:rPr>
          <w:snapToGrid w:val="0"/>
        </w:rPr>
      </w:pPr>
      <w:r w:rsidRPr="00DE394F">
        <w:rPr>
          <w:snapToGrid w:val="0"/>
        </w:rPr>
        <w:tab/>
      </w:r>
      <w:proofErr w:type="gramStart"/>
      <w:r w:rsidRPr="00DE394F">
        <w:rPr>
          <w:snapToGrid w:val="0"/>
        </w:rPr>
        <w:t>{ ID</w:t>
      </w:r>
      <w:proofErr w:type="gramEnd"/>
      <w:r w:rsidRPr="00DE394F">
        <w:rPr>
          <w:snapToGrid w:val="0"/>
        </w:rPr>
        <w:t xml:space="preserve">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79C0562A" w14:textId="77777777" w:rsidR="00EB7212" w:rsidRPr="001D7B22" w:rsidRDefault="00EB7212" w:rsidP="00EB7212">
      <w:pPr>
        <w:pStyle w:val="PL"/>
        <w:rPr>
          <w:snapToGrid w:val="0"/>
        </w:rPr>
      </w:pPr>
      <w:r w:rsidRPr="00DE394F">
        <w:rPr>
          <w:snapToGrid w:val="0"/>
        </w:rPr>
        <w:tab/>
      </w:r>
      <w:proofErr w:type="gramStart"/>
      <w:r w:rsidRPr="001D7B22">
        <w:rPr>
          <w:snapToGrid w:val="0"/>
        </w:rPr>
        <w:t>{ ID</w:t>
      </w:r>
      <w:proofErr w:type="gramEnd"/>
      <w:r w:rsidRPr="001D7B22">
        <w:rPr>
          <w:snapToGrid w:val="0"/>
        </w:rPr>
        <w:t xml:space="preserve">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46F68BE" w14:textId="77777777" w:rsidR="0058510B" w:rsidRDefault="00EB7212" w:rsidP="00EB7212">
      <w:pPr>
        <w:pStyle w:val="PL"/>
        <w:rPr>
          <w:ins w:id="305" w:author="Nokia" w:date="2021-10-19T15:30:00Z"/>
          <w:snapToGrid w:val="0"/>
        </w:rPr>
      </w:pPr>
      <w:r>
        <w:rPr>
          <w:snapToGrid w:val="0"/>
        </w:rPr>
        <w:lastRenderedPageBreak/>
        <w:tab/>
      </w:r>
      <w:proofErr w:type="gramStart"/>
      <w:r>
        <w:rPr>
          <w:snapToGrid w:val="0"/>
        </w:rPr>
        <w:t>{ ID</w:t>
      </w:r>
      <w:proofErr w:type="gramEnd"/>
      <w:r>
        <w:rPr>
          <w:snapToGrid w:val="0"/>
        </w:rPr>
        <w:t xml:space="preserve">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06" w:author="Nokia" w:date="2021-10-19T15:30:00Z">
        <w:r w:rsidR="0058510B">
          <w:rPr>
            <w:snapToGrid w:val="0"/>
          </w:rPr>
          <w:t>|</w:t>
        </w:r>
      </w:ins>
    </w:p>
    <w:p w14:paraId="67CEFD6C" w14:textId="311A51B9" w:rsidR="0058510B" w:rsidRDefault="0058510B" w:rsidP="00EB7212">
      <w:pPr>
        <w:pStyle w:val="PL"/>
        <w:rPr>
          <w:ins w:id="307" w:author="Nokia" w:date="2021-10-19T15:30:00Z"/>
          <w:snapToGrid w:val="0"/>
        </w:rPr>
      </w:pPr>
      <w:ins w:id="308" w:author="Nokia" w:date="2021-10-19T15:30:00Z">
        <w:r>
          <w:rPr>
            <w:snapToGrid w:val="0"/>
          </w:rPr>
          <w:tab/>
        </w:r>
        <w:proofErr w:type="gramStart"/>
        <w:r>
          <w:rPr>
            <w:snapToGrid w:val="0"/>
          </w:rPr>
          <w:t>{ ID</w:t>
        </w:r>
        <w:proofErr w:type="gramEnd"/>
        <w:r>
          <w:rPr>
            <w:snapToGrid w:val="0"/>
          </w:rPr>
          <w:t xml:space="preserve"> id-</w:t>
        </w:r>
      </w:ins>
      <w:ins w:id="309" w:author="Nokia" w:date="2021-10-19T15:31:00Z">
        <w:r>
          <w:t>TimeSyncAssistanceInfo</w:t>
        </w:r>
      </w:ins>
      <w:ins w:id="310" w:author="Nokia" w:date="2021-10-19T15:30:00Z">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311" w:author="Nokia" w:date="2021-10-19T15:31:00Z">
        <w:r>
          <w:t>TimeSyncAssistanceInfo</w:t>
        </w:r>
      </w:ins>
      <w:ins w:id="312" w:author="Nokia" w:date="2021-10-19T15:30:00Z">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rPr>
          <w:t>|</w:t>
        </w:r>
      </w:ins>
    </w:p>
    <w:p w14:paraId="62B6832A" w14:textId="2FB37DBB" w:rsidR="00EB7212" w:rsidRPr="00FD0425" w:rsidRDefault="0058510B" w:rsidP="00EB7212">
      <w:pPr>
        <w:pStyle w:val="PL"/>
        <w:rPr>
          <w:snapToGrid w:val="0"/>
        </w:rPr>
      </w:pPr>
      <w:ins w:id="313" w:author="Nokia" w:date="2021-10-19T15:30:00Z">
        <w:r>
          <w:rPr>
            <w:snapToGrid w:val="0"/>
          </w:rPr>
          <w:tab/>
        </w:r>
        <w:proofErr w:type="gramStart"/>
        <w:r>
          <w:rPr>
            <w:snapToGrid w:val="0"/>
          </w:rPr>
          <w:t>{ ID</w:t>
        </w:r>
        <w:proofErr w:type="gramEnd"/>
        <w:r>
          <w:rPr>
            <w:snapToGrid w:val="0"/>
          </w:rPr>
          <w:t xml:space="preserve"> id-</w:t>
        </w:r>
      </w:ins>
      <w:ins w:id="314" w:author="Nokia" w:date="2021-10-19T15:31:00Z">
        <w:r>
          <w:rPr>
            <w:snapToGrid w:val="0"/>
          </w:rPr>
          <w:t>SourceRTIConfiguration</w:t>
        </w:r>
      </w:ins>
      <w:ins w:id="315" w:author="Nokia" w:date="2021-10-19T15:30:00Z">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316" w:author="Nokia" w:date="2021-10-19T15:31:00Z">
        <w:r>
          <w:rPr>
            <w:snapToGrid w:val="0"/>
          </w:rPr>
          <w:t>SourceRTIConfiguration</w:t>
        </w:r>
      </w:ins>
      <w:ins w:id="317" w:author="Nokia" w:date="2021-10-19T15:30:00Z">
        <w:r>
          <w:rPr>
            <w:snapToGrid w:val="0"/>
          </w:rPr>
          <w:tab/>
        </w:r>
        <w:r>
          <w:rPr>
            <w:snapToGrid w:val="0"/>
          </w:rPr>
          <w:tab/>
        </w:r>
        <w:r>
          <w:rPr>
            <w:snapToGrid w:val="0"/>
          </w:rPr>
          <w:tab/>
        </w:r>
        <w:r>
          <w:rPr>
            <w:snapToGrid w:val="0"/>
          </w:rPr>
          <w:tab/>
        </w:r>
        <w:r>
          <w:rPr>
            <w:snapToGrid w:val="0"/>
          </w:rPr>
          <w:tab/>
        </w:r>
        <w:r>
          <w:rPr>
            <w:snapToGrid w:val="0"/>
          </w:rPr>
          <w:tab/>
          <w:t>PRESENCE optional }</w:t>
        </w:r>
      </w:ins>
      <w:r w:rsidR="00EB7212" w:rsidRPr="00FD0425">
        <w:rPr>
          <w:snapToGrid w:val="0"/>
        </w:rPr>
        <w:t>,</w:t>
      </w:r>
    </w:p>
    <w:p w14:paraId="0ED2D07B" w14:textId="77777777" w:rsidR="00EB7212" w:rsidRPr="00FD0425" w:rsidRDefault="00EB7212" w:rsidP="00EB7212">
      <w:pPr>
        <w:pStyle w:val="PL"/>
        <w:rPr>
          <w:snapToGrid w:val="0"/>
        </w:rPr>
      </w:pPr>
      <w:r w:rsidRPr="00FD0425">
        <w:rPr>
          <w:snapToGrid w:val="0"/>
        </w:rPr>
        <w:tab/>
        <w:t>...</w:t>
      </w:r>
    </w:p>
    <w:p w14:paraId="4894B994" w14:textId="77777777" w:rsidR="00EB7212" w:rsidRPr="00FD0425" w:rsidRDefault="00EB7212" w:rsidP="00EB7212">
      <w:pPr>
        <w:pStyle w:val="PL"/>
        <w:rPr>
          <w:snapToGrid w:val="0"/>
        </w:rPr>
      </w:pPr>
      <w:r w:rsidRPr="00FD0425">
        <w:rPr>
          <w:snapToGrid w:val="0"/>
        </w:rPr>
        <w:t>}</w:t>
      </w:r>
    </w:p>
    <w:p w14:paraId="4247C0A5" w14:textId="77777777" w:rsidR="00EB7212" w:rsidRPr="00FD0425" w:rsidRDefault="00EB7212" w:rsidP="00EB7212">
      <w:pPr>
        <w:pStyle w:val="PL"/>
        <w:rPr>
          <w:snapToGrid w:val="0"/>
        </w:rPr>
      </w:pPr>
    </w:p>
    <w:p w14:paraId="6353E4C0" w14:textId="77777777" w:rsidR="00EB7212" w:rsidRPr="00974C11" w:rsidRDefault="00EB7212" w:rsidP="00EB7212">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579156E8" w14:textId="77777777" w:rsidR="002E19C6" w:rsidRPr="00FD0425" w:rsidRDefault="002E19C6" w:rsidP="002E19C6">
      <w:pPr>
        <w:pStyle w:val="Heading3"/>
      </w:pPr>
      <w:bookmarkStart w:id="318" w:name="_Toc20955408"/>
      <w:bookmarkStart w:id="319" w:name="_Toc29991616"/>
      <w:bookmarkStart w:id="320" w:name="_Toc36556019"/>
      <w:bookmarkStart w:id="321" w:name="_Toc44497804"/>
      <w:bookmarkStart w:id="322" w:name="_Toc45108191"/>
      <w:bookmarkStart w:id="323" w:name="_Toc45901811"/>
      <w:bookmarkStart w:id="324" w:name="_Toc51850892"/>
      <w:bookmarkStart w:id="325" w:name="_Toc56693896"/>
      <w:bookmarkStart w:id="326" w:name="_Toc64447440"/>
      <w:bookmarkStart w:id="327" w:name="_Toc66286934"/>
      <w:bookmarkStart w:id="328" w:name="_Toc74151632"/>
      <w:bookmarkStart w:id="329" w:name="_Toc81322241"/>
      <w:r w:rsidRPr="00FD0425">
        <w:t>9.3.5</w:t>
      </w:r>
      <w:r w:rsidRPr="00FD0425">
        <w:tab/>
        <w:t>Information Element definitions</w:t>
      </w:r>
      <w:bookmarkEnd w:id="318"/>
      <w:bookmarkEnd w:id="319"/>
      <w:bookmarkEnd w:id="320"/>
      <w:bookmarkEnd w:id="321"/>
      <w:bookmarkEnd w:id="322"/>
      <w:bookmarkEnd w:id="323"/>
      <w:bookmarkEnd w:id="324"/>
      <w:bookmarkEnd w:id="325"/>
      <w:bookmarkEnd w:id="326"/>
      <w:bookmarkEnd w:id="327"/>
      <w:bookmarkEnd w:id="328"/>
      <w:bookmarkEnd w:id="329"/>
    </w:p>
    <w:p w14:paraId="37682A9A" w14:textId="77777777" w:rsidR="002E19C6" w:rsidRDefault="002E19C6" w:rsidP="002E19C6">
      <w:pPr>
        <w:pStyle w:val="PL"/>
        <w:rPr>
          <w:snapToGrid w:val="0"/>
        </w:rPr>
      </w:pPr>
      <w:r w:rsidRPr="008A5F57">
        <w:rPr>
          <w:snapToGrid w:val="0"/>
          <w:highlight w:val="yellow"/>
        </w:rPr>
        <w:t>** SKIPPING UNCHANGED TEXT **</w:t>
      </w:r>
    </w:p>
    <w:p w14:paraId="6EB1541C" w14:textId="77777777" w:rsidR="00D073D8" w:rsidRDefault="00D073D8" w:rsidP="002E19C6">
      <w:pPr>
        <w:pStyle w:val="PL"/>
        <w:rPr>
          <w:snapToGrid w:val="0"/>
          <w:lang w:eastAsia="zh-CN"/>
        </w:rPr>
      </w:pPr>
    </w:p>
    <w:p w14:paraId="7C5079A7" w14:textId="634F27A8" w:rsidR="002E19C6" w:rsidRDefault="002E19C6" w:rsidP="002E19C6">
      <w:pPr>
        <w:pStyle w:val="PL"/>
        <w:rPr>
          <w:rFonts w:hint="eastAsia"/>
          <w:snapToGrid w:val="0"/>
          <w:lang w:eastAsia="zh-CN"/>
        </w:rPr>
      </w:pPr>
      <w:proofErr w:type="gramStart"/>
      <w:r>
        <w:rPr>
          <w:rFonts w:hint="eastAsia"/>
          <w:snapToGrid w:val="0"/>
          <w:lang w:eastAsia="zh-CN"/>
        </w:rPr>
        <w:t>SNTriggered ::=</w:t>
      </w:r>
      <w:proofErr w:type="gramEnd"/>
      <w:r>
        <w:rPr>
          <w:rFonts w:hint="eastAsia"/>
          <w:snapToGrid w:val="0"/>
          <w:lang w:eastAsia="zh-CN"/>
        </w:rPr>
        <w:t>ENUMERATED{</w:t>
      </w:r>
    </w:p>
    <w:p w14:paraId="36580277" w14:textId="77777777" w:rsidR="002E19C6" w:rsidRDefault="002E19C6" w:rsidP="002E19C6">
      <w:pPr>
        <w:pStyle w:val="PL"/>
        <w:ind w:firstLineChars="250" w:firstLine="400"/>
        <w:rPr>
          <w:rFonts w:hint="eastAsia"/>
          <w:snapToGrid w:val="0"/>
          <w:lang w:eastAsia="zh-CN"/>
        </w:rPr>
      </w:pPr>
      <w:r>
        <w:rPr>
          <w:snapToGrid w:val="0"/>
          <w:lang w:eastAsia="zh-CN"/>
        </w:rPr>
        <w:t>true</w:t>
      </w:r>
      <w:r>
        <w:rPr>
          <w:rFonts w:hint="eastAsia"/>
          <w:snapToGrid w:val="0"/>
          <w:lang w:eastAsia="zh-CN"/>
        </w:rPr>
        <w:t>,</w:t>
      </w:r>
    </w:p>
    <w:p w14:paraId="69636060" w14:textId="77777777" w:rsidR="002E19C6" w:rsidRDefault="002E19C6" w:rsidP="002E19C6">
      <w:pPr>
        <w:pStyle w:val="PL"/>
        <w:ind w:firstLineChars="250" w:firstLine="400"/>
        <w:rPr>
          <w:rFonts w:hint="eastAsia"/>
          <w:snapToGrid w:val="0"/>
          <w:lang w:eastAsia="zh-CN"/>
        </w:rPr>
      </w:pPr>
      <w:r>
        <w:rPr>
          <w:rFonts w:hint="eastAsia"/>
          <w:snapToGrid w:val="0"/>
          <w:lang w:eastAsia="zh-CN"/>
        </w:rPr>
        <w:t xml:space="preserve">...  </w:t>
      </w:r>
    </w:p>
    <w:p w14:paraId="24753837" w14:textId="212D0AD6" w:rsidR="002E19C6" w:rsidRDefault="002E19C6" w:rsidP="002E19C6">
      <w:pPr>
        <w:pStyle w:val="PL"/>
        <w:rPr>
          <w:ins w:id="330" w:author="Nokia" w:date="2021-10-19T16:32:00Z"/>
          <w:snapToGrid w:val="0"/>
          <w:lang w:eastAsia="zh-CN"/>
        </w:rPr>
      </w:pPr>
      <w:r>
        <w:rPr>
          <w:rFonts w:hint="eastAsia"/>
          <w:snapToGrid w:val="0"/>
          <w:lang w:eastAsia="zh-CN"/>
        </w:rPr>
        <w:t>}</w:t>
      </w:r>
    </w:p>
    <w:p w14:paraId="58057095" w14:textId="63BCF0D9" w:rsidR="00D073D8" w:rsidRDefault="00D073D8" w:rsidP="002E19C6">
      <w:pPr>
        <w:pStyle w:val="PL"/>
        <w:rPr>
          <w:ins w:id="331" w:author="Nokia" w:date="2021-10-19T16:32:00Z"/>
          <w:snapToGrid w:val="0"/>
          <w:lang w:eastAsia="zh-CN"/>
        </w:rPr>
      </w:pPr>
    </w:p>
    <w:p w14:paraId="1657290B" w14:textId="33765211" w:rsidR="00D073D8" w:rsidRPr="001D2E49" w:rsidRDefault="00D073D8" w:rsidP="00D073D8">
      <w:pPr>
        <w:pStyle w:val="PL"/>
        <w:spacing w:line="0" w:lineRule="atLeast"/>
        <w:rPr>
          <w:ins w:id="332" w:author="Nokia" w:date="2021-10-19T16:32:00Z"/>
          <w:snapToGrid w:val="0"/>
        </w:rPr>
      </w:pPr>
      <w:proofErr w:type="gramStart"/>
      <w:ins w:id="333" w:author="Nokia" w:date="2021-10-19T16:32:00Z">
        <w:r>
          <w:rPr>
            <w:snapToGrid w:val="0"/>
          </w:rPr>
          <w:t>SourceRTIConfiguration</w:t>
        </w:r>
        <w:r w:rsidRPr="001D2E49">
          <w:rPr>
            <w:snapToGrid w:val="0"/>
          </w:rPr>
          <w:t xml:space="preserve"> ::=</w:t>
        </w:r>
        <w:proofErr w:type="gramEnd"/>
        <w:r w:rsidRPr="001D2E49">
          <w:rPr>
            <w:snapToGrid w:val="0"/>
          </w:rPr>
          <w:t xml:space="preserve"> SEQUENCE {</w:t>
        </w:r>
      </w:ins>
    </w:p>
    <w:p w14:paraId="28CE448B" w14:textId="7AD042E8" w:rsidR="00D073D8" w:rsidRPr="001D2E49" w:rsidRDefault="00D073D8" w:rsidP="00D073D8">
      <w:pPr>
        <w:pStyle w:val="PL"/>
        <w:spacing w:line="0" w:lineRule="atLeast"/>
        <w:rPr>
          <w:ins w:id="334" w:author="Nokia" w:date="2021-10-19T16:32:00Z"/>
          <w:snapToGrid w:val="0"/>
        </w:rPr>
      </w:pPr>
      <w:ins w:id="335" w:author="Nokia" w:date="2021-10-19T16:32:00Z">
        <w:r w:rsidRPr="001D2E49">
          <w:rPr>
            <w:snapToGrid w:val="0"/>
          </w:rPr>
          <w:tab/>
        </w:r>
      </w:ins>
      <w:ins w:id="336" w:author="Nokia" w:date="2021-10-19T16:33:00Z">
        <w:r>
          <w:rPr>
            <w:snapToGrid w:val="0"/>
          </w:rPr>
          <w:t>sourceRTIType</w:t>
        </w:r>
      </w:ins>
      <w:ins w:id="337" w:author="Nokia" w:date="2021-10-19T16:32:00Z">
        <w:r w:rsidRPr="001D2E49">
          <w:rPr>
            <w:snapToGrid w:val="0"/>
          </w:rPr>
          <w:tab/>
        </w:r>
        <w:r w:rsidRPr="001D2E49">
          <w:rPr>
            <w:snapToGrid w:val="0"/>
          </w:rPr>
          <w:tab/>
        </w:r>
        <w:r>
          <w:rPr>
            <w:snapToGrid w:val="0"/>
          </w:rPr>
          <w:t>ENUMERATED {</w:t>
        </w:r>
      </w:ins>
      <w:ins w:id="338" w:author="Nokia" w:date="2021-10-19T16:33:00Z">
        <w:r>
          <w:rPr>
            <w:snapToGrid w:val="0"/>
          </w:rPr>
          <w:t>localClock</w:t>
        </w:r>
      </w:ins>
      <w:ins w:id="339" w:author="Nokia" w:date="2021-10-19T16:32:00Z">
        <w:r>
          <w:rPr>
            <w:snapToGrid w:val="0"/>
          </w:rPr>
          <w:t>}</w:t>
        </w:r>
      </w:ins>
      <w:ins w:id="340" w:author="Nokia" w:date="2021-10-19T16:3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341" w:author="Nokia" w:date="2021-10-19T16:32:00Z">
        <w:r>
          <w:rPr>
            <w:snapToGrid w:val="0"/>
          </w:rPr>
          <w:t>,</w:t>
        </w:r>
      </w:ins>
    </w:p>
    <w:p w14:paraId="77E35C62" w14:textId="69FEB847" w:rsidR="00D073D8" w:rsidRPr="001D2E49" w:rsidRDefault="00D073D8" w:rsidP="00D073D8">
      <w:pPr>
        <w:pStyle w:val="PL"/>
        <w:spacing w:line="0" w:lineRule="atLeast"/>
        <w:rPr>
          <w:ins w:id="342" w:author="Nokia" w:date="2021-10-19T16:32:00Z"/>
          <w:snapToGrid w:val="0"/>
        </w:rPr>
      </w:pPr>
      <w:ins w:id="343" w:author="Nokia" w:date="2021-10-19T16:32:00Z">
        <w:r w:rsidRPr="001D2E49">
          <w:rPr>
            <w:snapToGrid w:val="0"/>
          </w:rPr>
          <w:tab/>
          <w:t>iE-Extensions</w:t>
        </w:r>
        <w:r w:rsidRPr="001D2E49">
          <w:rPr>
            <w:snapToGrid w:val="0"/>
          </w:rPr>
          <w:tab/>
        </w:r>
        <w:r w:rsidRPr="001D2E49">
          <w:rPr>
            <w:snapToGrid w:val="0"/>
          </w:rPr>
          <w:tab/>
          <w:t xml:space="preserve">ProtocolExtensionContainer </w:t>
        </w:r>
        <w:proofErr w:type="gramStart"/>
        <w:r w:rsidRPr="001D2E49">
          <w:rPr>
            <w:snapToGrid w:val="0"/>
          </w:rPr>
          <w:t>{ {</w:t>
        </w:r>
        <w:proofErr w:type="gramEnd"/>
        <w:r>
          <w:rPr>
            <w:snapToGrid w:val="0"/>
          </w:rPr>
          <w:t>SourceRTIConfiguration</w:t>
        </w:r>
        <w:r w:rsidRPr="001D2E49">
          <w:rPr>
            <w:snapToGrid w:val="0"/>
          </w:rPr>
          <w:t>-ExtIEs} }</w:t>
        </w:r>
      </w:ins>
      <w:ins w:id="344" w:author="Nokia" w:date="2021-10-19T16:33:00Z">
        <w:r>
          <w:rPr>
            <w:snapToGrid w:val="0"/>
          </w:rPr>
          <w:tab/>
        </w:r>
      </w:ins>
      <w:ins w:id="345" w:author="Nokia" w:date="2021-10-19T16:32:00Z">
        <w:r w:rsidRPr="001D2E49">
          <w:rPr>
            <w:snapToGrid w:val="0"/>
          </w:rPr>
          <w:t>OPTIONAL,</w:t>
        </w:r>
      </w:ins>
    </w:p>
    <w:p w14:paraId="685C235F" w14:textId="77777777" w:rsidR="00D073D8" w:rsidRPr="001D2E49" w:rsidRDefault="00D073D8" w:rsidP="00D073D8">
      <w:pPr>
        <w:pStyle w:val="PL"/>
        <w:spacing w:line="0" w:lineRule="atLeast"/>
        <w:rPr>
          <w:ins w:id="346" w:author="Nokia" w:date="2021-10-19T16:32:00Z"/>
          <w:snapToGrid w:val="0"/>
        </w:rPr>
      </w:pPr>
      <w:ins w:id="347" w:author="Nokia" w:date="2021-10-19T16:32:00Z">
        <w:r w:rsidRPr="001D2E49">
          <w:rPr>
            <w:snapToGrid w:val="0"/>
          </w:rPr>
          <w:tab/>
          <w:t>...</w:t>
        </w:r>
      </w:ins>
    </w:p>
    <w:p w14:paraId="31C5DDFC" w14:textId="77777777" w:rsidR="00D073D8" w:rsidRDefault="00D073D8" w:rsidP="00D073D8">
      <w:pPr>
        <w:pStyle w:val="PL"/>
        <w:spacing w:line="0" w:lineRule="atLeast"/>
        <w:rPr>
          <w:ins w:id="348" w:author="Nokia" w:date="2021-10-19T16:32:00Z"/>
          <w:snapToGrid w:val="0"/>
        </w:rPr>
      </w:pPr>
      <w:ins w:id="349" w:author="Nokia" w:date="2021-10-19T16:32:00Z">
        <w:r w:rsidRPr="001D2E49">
          <w:rPr>
            <w:snapToGrid w:val="0"/>
          </w:rPr>
          <w:t>}</w:t>
        </w:r>
      </w:ins>
    </w:p>
    <w:p w14:paraId="0EE1EAA9" w14:textId="77777777" w:rsidR="00D073D8" w:rsidRPr="001D2E49" w:rsidRDefault="00D073D8" w:rsidP="00D073D8">
      <w:pPr>
        <w:pStyle w:val="PL"/>
        <w:spacing w:line="0" w:lineRule="atLeast"/>
        <w:rPr>
          <w:ins w:id="350" w:author="Nokia" w:date="2021-10-19T16:32:00Z"/>
          <w:snapToGrid w:val="0"/>
        </w:rPr>
      </w:pPr>
    </w:p>
    <w:p w14:paraId="0BF40E45" w14:textId="1196586D" w:rsidR="00D073D8" w:rsidRPr="001D2E49" w:rsidRDefault="00D073D8" w:rsidP="00D073D8">
      <w:pPr>
        <w:pStyle w:val="PL"/>
        <w:rPr>
          <w:ins w:id="351" w:author="Nokia" w:date="2021-10-19T16:32:00Z"/>
          <w:snapToGrid w:val="0"/>
        </w:rPr>
      </w:pPr>
      <w:ins w:id="352" w:author="Nokia" w:date="2021-10-19T16:32:00Z">
        <w:r>
          <w:rPr>
            <w:snapToGrid w:val="0"/>
          </w:rPr>
          <w:t>SourceRTIConfiguration</w:t>
        </w:r>
        <w:r w:rsidRPr="001D2E49">
          <w:rPr>
            <w:snapToGrid w:val="0"/>
          </w:rPr>
          <w:t xml:space="preserve">-ExtIEs </w:t>
        </w:r>
        <w:r>
          <w:rPr>
            <w:snapToGrid w:val="0"/>
          </w:rPr>
          <w:t>XN</w:t>
        </w:r>
        <w:r w:rsidRPr="001D2E49">
          <w:rPr>
            <w:snapToGrid w:val="0"/>
          </w:rPr>
          <w:t>AP-PROTOCOL-</w:t>
        </w:r>
        <w:proofErr w:type="gramStart"/>
        <w:r w:rsidRPr="001D2E49">
          <w:rPr>
            <w:snapToGrid w:val="0"/>
          </w:rPr>
          <w:t>EXTENSION ::=</w:t>
        </w:r>
        <w:proofErr w:type="gramEnd"/>
        <w:r w:rsidRPr="001D2E49">
          <w:rPr>
            <w:snapToGrid w:val="0"/>
          </w:rPr>
          <w:t xml:space="preserve"> {</w:t>
        </w:r>
      </w:ins>
    </w:p>
    <w:p w14:paraId="2CD41B60" w14:textId="77777777" w:rsidR="00D073D8" w:rsidRPr="001D2E49" w:rsidRDefault="00D073D8" w:rsidP="00D073D8">
      <w:pPr>
        <w:pStyle w:val="PL"/>
        <w:rPr>
          <w:ins w:id="353" w:author="Nokia" w:date="2021-10-19T16:32:00Z"/>
          <w:snapToGrid w:val="0"/>
        </w:rPr>
      </w:pPr>
      <w:ins w:id="354" w:author="Nokia" w:date="2021-10-19T16:32:00Z">
        <w:r w:rsidRPr="001D2E49">
          <w:rPr>
            <w:snapToGrid w:val="0"/>
          </w:rPr>
          <w:tab/>
          <w:t>...</w:t>
        </w:r>
      </w:ins>
    </w:p>
    <w:p w14:paraId="6270A42C" w14:textId="22A3BCFD" w:rsidR="00D073D8" w:rsidRDefault="00D073D8" w:rsidP="00D073D8">
      <w:pPr>
        <w:pStyle w:val="PL"/>
        <w:spacing w:line="0" w:lineRule="atLeast"/>
        <w:rPr>
          <w:snapToGrid w:val="0"/>
        </w:rPr>
        <w:pPrChange w:id="355" w:author="Nokia" w:date="2021-10-19T16:34:00Z">
          <w:pPr>
            <w:pStyle w:val="PL"/>
          </w:pPr>
        </w:pPrChange>
      </w:pPr>
      <w:ins w:id="356" w:author="Nokia" w:date="2021-10-19T16:32:00Z">
        <w:r w:rsidRPr="001D2E49">
          <w:rPr>
            <w:snapToGrid w:val="0"/>
          </w:rPr>
          <w:t>}</w:t>
        </w:r>
      </w:ins>
    </w:p>
    <w:p w14:paraId="539E4754" w14:textId="77777777" w:rsidR="002E19C6" w:rsidRDefault="002E19C6" w:rsidP="002E19C6">
      <w:pPr>
        <w:pStyle w:val="PL"/>
      </w:pPr>
    </w:p>
    <w:p w14:paraId="23BF8E46" w14:textId="77777777" w:rsidR="002E19C6" w:rsidRDefault="002E19C6" w:rsidP="002E19C6">
      <w:pPr>
        <w:pStyle w:val="PL"/>
        <w:rPr>
          <w:snapToGrid w:val="0"/>
        </w:rPr>
      </w:pPr>
      <w:r w:rsidRPr="008A5F57">
        <w:rPr>
          <w:snapToGrid w:val="0"/>
          <w:highlight w:val="yellow"/>
        </w:rPr>
        <w:t>** SKIPPING UNCHANGED TEXT **</w:t>
      </w:r>
    </w:p>
    <w:p w14:paraId="568FE4C1" w14:textId="77777777" w:rsidR="000A4676" w:rsidRDefault="000A4676" w:rsidP="002E19C6">
      <w:pPr>
        <w:pStyle w:val="PL"/>
        <w:rPr>
          <w:snapToGrid w:val="0"/>
        </w:rPr>
      </w:pPr>
    </w:p>
    <w:p w14:paraId="79B9D4D3" w14:textId="58DDF86A" w:rsidR="002E19C6" w:rsidRPr="009354E2" w:rsidRDefault="002E19C6" w:rsidP="002E19C6">
      <w:pPr>
        <w:pStyle w:val="PL"/>
        <w:rPr>
          <w:snapToGrid w:val="0"/>
        </w:rPr>
      </w:pPr>
      <w:r w:rsidRPr="009354E2">
        <w:rPr>
          <w:snapToGrid w:val="0"/>
        </w:rPr>
        <w:t>Threshold-</w:t>
      </w:r>
      <w:proofErr w:type="gramStart"/>
      <w:r w:rsidRPr="009354E2">
        <w:rPr>
          <w:snapToGrid w:val="0"/>
        </w:rPr>
        <w:t>SINR ::=</w:t>
      </w:r>
      <w:proofErr w:type="gramEnd"/>
      <w:r w:rsidRPr="009354E2">
        <w:rPr>
          <w:snapToGrid w:val="0"/>
        </w:rPr>
        <w:t xml:space="preserve"> INTEGER(0..127)</w:t>
      </w:r>
    </w:p>
    <w:p w14:paraId="40DDCA4E" w14:textId="77777777" w:rsidR="002E19C6" w:rsidRDefault="002E19C6" w:rsidP="002E19C6">
      <w:pPr>
        <w:pStyle w:val="PL"/>
        <w:spacing w:line="0" w:lineRule="atLeast"/>
        <w:rPr>
          <w:ins w:id="357" w:author="Nokia" w:date="2021-10-19T16:30:00Z"/>
          <w:snapToGrid w:val="0"/>
        </w:rPr>
      </w:pPr>
    </w:p>
    <w:p w14:paraId="797496D9" w14:textId="5D813512" w:rsidR="002E19C6" w:rsidRPr="001D2E49" w:rsidRDefault="002E19C6" w:rsidP="002E19C6">
      <w:pPr>
        <w:pStyle w:val="PL"/>
        <w:spacing w:line="0" w:lineRule="atLeast"/>
        <w:rPr>
          <w:ins w:id="358" w:author="Nokia" w:date="2021-10-19T16:30:00Z"/>
          <w:snapToGrid w:val="0"/>
        </w:rPr>
      </w:pPr>
      <w:proofErr w:type="gramStart"/>
      <w:ins w:id="359" w:author="Nokia" w:date="2021-10-19T16:30:00Z">
        <w:r>
          <w:rPr>
            <w:snapToGrid w:val="0"/>
          </w:rPr>
          <w:t>TimeSyncAssistanceInfo</w:t>
        </w:r>
        <w:r w:rsidRPr="001D2E49">
          <w:rPr>
            <w:snapToGrid w:val="0"/>
          </w:rPr>
          <w:t xml:space="preserve"> ::=</w:t>
        </w:r>
        <w:proofErr w:type="gramEnd"/>
        <w:r w:rsidRPr="001D2E49">
          <w:rPr>
            <w:snapToGrid w:val="0"/>
          </w:rPr>
          <w:t xml:space="preserve"> SEQUENCE {</w:t>
        </w:r>
      </w:ins>
    </w:p>
    <w:p w14:paraId="08CC0570" w14:textId="77777777" w:rsidR="002E19C6" w:rsidRPr="001D2E49" w:rsidRDefault="002E19C6" w:rsidP="002E19C6">
      <w:pPr>
        <w:pStyle w:val="PL"/>
        <w:spacing w:line="0" w:lineRule="atLeast"/>
        <w:rPr>
          <w:ins w:id="360" w:author="Nokia" w:date="2021-10-19T16:30:00Z"/>
          <w:snapToGrid w:val="0"/>
        </w:rPr>
      </w:pPr>
      <w:ins w:id="361" w:author="Nokia" w:date="2021-10-19T16:30:00Z">
        <w:r w:rsidRPr="001D2E49">
          <w:rPr>
            <w:snapToGrid w:val="0"/>
          </w:rPr>
          <w:tab/>
        </w:r>
        <w:r>
          <w:rPr>
            <w:snapToGrid w:val="0"/>
          </w:rPr>
          <w:t>timeDistributionIndication</w:t>
        </w:r>
        <w:r w:rsidRPr="001D2E49">
          <w:rPr>
            <w:snapToGrid w:val="0"/>
          </w:rPr>
          <w:tab/>
        </w:r>
        <w:r w:rsidRPr="001D2E49">
          <w:rPr>
            <w:snapToGrid w:val="0"/>
          </w:rPr>
          <w:tab/>
        </w:r>
        <w:r>
          <w:rPr>
            <w:snapToGrid w:val="0"/>
          </w:rPr>
          <w:t>ENUMERATED {activated, deactivated, ...},</w:t>
        </w:r>
      </w:ins>
    </w:p>
    <w:p w14:paraId="15F93DE1" w14:textId="77777777" w:rsidR="002E19C6" w:rsidRPr="001D2E49" w:rsidRDefault="002E19C6" w:rsidP="002E19C6">
      <w:pPr>
        <w:pStyle w:val="PL"/>
        <w:spacing w:line="0" w:lineRule="atLeast"/>
        <w:rPr>
          <w:ins w:id="362" w:author="Nokia" w:date="2021-10-19T16:30:00Z"/>
          <w:snapToGrid w:val="0"/>
        </w:rPr>
      </w:pPr>
      <w:ins w:id="363" w:author="Nokia" w:date="2021-10-19T16:30:00Z">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w:t>
        </w:r>
        <w:proofErr w:type="gramStart"/>
        <w:r>
          <w:rPr>
            <w:snapToGrid w:val="0"/>
          </w:rPr>
          <w:t>5..</w:t>
        </w:r>
        <w:proofErr w:type="gramEnd"/>
        <w:r>
          <w:rPr>
            <w:snapToGrid w:val="0"/>
          </w:rPr>
          <w:t>20000, ...)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ins>
    </w:p>
    <w:p w14:paraId="15C7B051" w14:textId="77777777" w:rsidR="002E19C6" w:rsidRPr="001D2E49" w:rsidRDefault="002E19C6" w:rsidP="002E19C6">
      <w:pPr>
        <w:pStyle w:val="PL"/>
        <w:rPr>
          <w:ins w:id="364" w:author="Nokia" w:date="2021-10-19T16:30:00Z"/>
          <w:rFonts w:cs="Arial"/>
          <w:szCs w:val="18"/>
        </w:rPr>
      </w:pPr>
      <w:ins w:id="365" w:author="Nokia" w:date="2021-10-19T16:30:00Z">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“activated”</w:t>
        </w:r>
      </w:ins>
    </w:p>
    <w:p w14:paraId="28C3C328" w14:textId="77777777" w:rsidR="002E19C6" w:rsidRPr="001D2E49" w:rsidRDefault="002E19C6" w:rsidP="002E19C6">
      <w:pPr>
        <w:pStyle w:val="PL"/>
        <w:spacing w:line="0" w:lineRule="atLeast"/>
        <w:rPr>
          <w:ins w:id="366" w:author="Nokia" w:date="2021-10-19T16:30:00Z"/>
          <w:snapToGrid w:val="0"/>
        </w:rPr>
      </w:pPr>
      <w:ins w:id="367" w:author="Nokia" w:date="2021-10-19T16:30:00Z">
        <w:r w:rsidRPr="001D2E49">
          <w:rPr>
            <w:snapToGrid w:val="0"/>
          </w:rPr>
          <w:tab/>
          <w:t>iE-Extensions</w:t>
        </w:r>
        <w:r w:rsidRPr="001D2E49">
          <w:rPr>
            <w:snapToGrid w:val="0"/>
          </w:rPr>
          <w:tab/>
        </w:r>
        <w:r w:rsidRPr="001D2E49">
          <w:rPr>
            <w:snapToGrid w:val="0"/>
          </w:rPr>
          <w:tab/>
          <w:t xml:space="preserve">ProtocolExtensionContainer </w:t>
        </w:r>
        <w:proofErr w:type="gramStart"/>
        <w:r w:rsidRPr="001D2E49">
          <w:rPr>
            <w:snapToGrid w:val="0"/>
          </w:rPr>
          <w:t>{ {</w:t>
        </w:r>
        <w:proofErr w:type="gramEnd"/>
        <w:r>
          <w:rPr>
            <w:snapToGrid w:val="0"/>
          </w:rPr>
          <w:t>TimeSyncAssistanceInfo</w:t>
        </w:r>
        <w:r w:rsidRPr="001D2E49">
          <w:rPr>
            <w:snapToGrid w:val="0"/>
          </w:rPr>
          <w:t>-ExtIEs} }</w:t>
        </w:r>
        <w:r>
          <w:rPr>
            <w:snapToGrid w:val="0"/>
          </w:rPr>
          <w:tab/>
        </w:r>
        <w:r w:rsidRPr="001D2E49">
          <w:rPr>
            <w:snapToGrid w:val="0"/>
          </w:rPr>
          <w:t>OPTIONAL,</w:t>
        </w:r>
      </w:ins>
    </w:p>
    <w:p w14:paraId="7922A40E" w14:textId="77777777" w:rsidR="002E19C6" w:rsidRPr="001D2E49" w:rsidRDefault="002E19C6" w:rsidP="002E19C6">
      <w:pPr>
        <w:pStyle w:val="PL"/>
        <w:spacing w:line="0" w:lineRule="atLeast"/>
        <w:rPr>
          <w:ins w:id="368" w:author="Nokia" w:date="2021-10-19T16:30:00Z"/>
          <w:snapToGrid w:val="0"/>
        </w:rPr>
      </w:pPr>
      <w:ins w:id="369" w:author="Nokia" w:date="2021-10-19T16:30:00Z">
        <w:r w:rsidRPr="001D2E49">
          <w:rPr>
            <w:snapToGrid w:val="0"/>
          </w:rPr>
          <w:tab/>
          <w:t>...</w:t>
        </w:r>
      </w:ins>
    </w:p>
    <w:p w14:paraId="40FC94B6" w14:textId="77777777" w:rsidR="002E19C6" w:rsidRDefault="002E19C6" w:rsidP="002E19C6">
      <w:pPr>
        <w:pStyle w:val="PL"/>
        <w:spacing w:line="0" w:lineRule="atLeast"/>
        <w:rPr>
          <w:ins w:id="370" w:author="Nokia" w:date="2021-10-19T16:30:00Z"/>
          <w:snapToGrid w:val="0"/>
        </w:rPr>
      </w:pPr>
      <w:ins w:id="371" w:author="Nokia" w:date="2021-10-19T16:30:00Z">
        <w:r w:rsidRPr="001D2E49">
          <w:rPr>
            <w:snapToGrid w:val="0"/>
          </w:rPr>
          <w:t>}</w:t>
        </w:r>
      </w:ins>
    </w:p>
    <w:p w14:paraId="34E1EC0D" w14:textId="77777777" w:rsidR="002E19C6" w:rsidRPr="001D2E49" w:rsidRDefault="002E19C6" w:rsidP="002E19C6">
      <w:pPr>
        <w:pStyle w:val="PL"/>
        <w:spacing w:line="0" w:lineRule="atLeast"/>
        <w:rPr>
          <w:ins w:id="372" w:author="Nokia" w:date="2021-10-19T16:30:00Z"/>
          <w:snapToGrid w:val="0"/>
        </w:rPr>
      </w:pPr>
    </w:p>
    <w:p w14:paraId="5A2971B5" w14:textId="7F6E6A25" w:rsidR="002E19C6" w:rsidRPr="001D2E49" w:rsidRDefault="002E19C6" w:rsidP="002E19C6">
      <w:pPr>
        <w:pStyle w:val="PL"/>
        <w:rPr>
          <w:ins w:id="373" w:author="Nokia" w:date="2021-10-19T16:30:00Z"/>
          <w:snapToGrid w:val="0"/>
        </w:rPr>
      </w:pPr>
      <w:ins w:id="374" w:author="Nokia" w:date="2021-10-19T16:30:00Z">
        <w:r>
          <w:rPr>
            <w:snapToGrid w:val="0"/>
          </w:rPr>
          <w:t>TimeSyncAssistanceInfo</w:t>
        </w:r>
        <w:r w:rsidRPr="001D2E49">
          <w:rPr>
            <w:snapToGrid w:val="0"/>
          </w:rPr>
          <w:t xml:space="preserve">-ExtIEs </w:t>
        </w:r>
      </w:ins>
      <w:ins w:id="375" w:author="Nokia" w:date="2021-10-19T16:31:00Z">
        <w:r w:rsidR="00D073D8">
          <w:rPr>
            <w:snapToGrid w:val="0"/>
          </w:rPr>
          <w:t>XN</w:t>
        </w:r>
      </w:ins>
      <w:ins w:id="376" w:author="Nokia" w:date="2021-10-19T16:30:00Z">
        <w:r w:rsidRPr="001D2E49">
          <w:rPr>
            <w:snapToGrid w:val="0"/>
          </w:rPr>
          <w:t>AP-PROTOCOL-</w:t>
        </w:r>
        <w:proofErr w:type="gramStart"/>
        <w:r w:rsidRPr="001D2E49">
          <w:rPr>
            <w:snapToGrid w:val="0"/>
          </w:rPr>
          <w:t>EXTENSION ::=</w:t>
        </w:r>
        <w:proofErr w:type="gramEnd"/>
        <w:r w:rsidRPr="001D2E49">
          <w:rPr>
            <w:snapToGrid w:val="0"/>
          </w:rPr>
          <w:t xml:space="preserve"> {</w:t>
        </w:r>
      </w:ins>
    </w:p>
    <w:p w14:paraId="02FC156F" w14:textId="77777777" w:rsidR="002E19C6" w:rsidRPr="001D2E49" w:rsidRDefault="002E19C6" w:rsidP="002E19C6">
      <w:pPr>
        <w:pStyle w:val="PL"/>
        <w:rPr>
          <w:ins w:id="377" w:author="Nokia" w:date="2021-10-19T16:30:00Z"/>
          <w:snapToGrid w:val="0"/>
        </w:rPr>
      </w:pPr>
      <w:ins w:id="378" w:author="Nokia" w:date="2021-10-19T16:30:00Z">
        <w:r w:rsidRPr="001D2E49">
          <w:rPr>
            <w:snapToGrid w:val="0"/>
          </w:rPr>
          <w:tab/>
          <w:t>...</w:t>
        </w:r>
      </w:ins>
    </w:p>
    <w:p w14:paraId="1BCEED49" w14:textId="77777777" w:rsidR="002E19C6" w:rsidRPr="001D2E49" w:rsidRDefault="002E19C6" w:rsidP="002E19C6">
      <w:pPr>
        <w:pStyle w:val="PL"/>
        <w:spacing w:line="0" w:lineRule="atLeast"/>
        <w:rPr>
          <w:ins w:id="379" w:author="Nokia" w:date="2021-10-19T16:30:00Z"/>
          <w:snapToGrid w:val="0"/>
        </w:rPr>
      </w:pPr>
      <w:ins w:id="380" w:author="Nokia" w:date="2021-10-19T16:30:00Z">
        <w:r w:rsidRPr="001D2E49">
          <w:rPr>
            <w:snapToGrid w:val="0"/>
          </w:rPr>
          <w:t>}</w:t>
        </w:r>
      </w:ins>
    </w:p>
    <w:p w14:paraId="331C3DF2" w14:textId="77777777" w:rsidR="002E19C6" w:rsidRDefault="002E19C6" w:rsidP="002E19C6">
      <w:pPr>
        <w:pStyle w:val="PL"/>
        <w:rPr>
          <w:ins w:id="381" w:author="Nokia" w:date="2021-10-19T16:30:00Z"/>
          <w:snapToGrid w:val="0"/>
        </w:rPr>
      </w:pPr>
    </w:p>
    <w:p w14:paraId="69269AD6" w14:textId="77E8A559" w:rsidR="002E19C6" w:rsidRPr="009354E2" w:rsidRDefault="002E19C6" w:rsidP="002E19C6">
      <w:pPr>
        <w:pStyle w:val="PL"/>
        <w:rPr>
          <w:snapToGrid w:val="0"/>
        </w:rPr>
      </w:pPr>
      <w:proofErr w:type="gramStart"/>
      <w:r w:rsidRPr="009354E2">
        <w:rPr>
          <w:snapToGrid w:val="0"/>
        </w:rPr>
        <w:t>TimeToTrigger ::=</w:t>
      </w:r>
      <w:proofErr w:type="gramEnd"/>
      <w:r w:rsidRPr="009354E2">
        <w:rPr>
          <w:snapToGrid w:val="0"/>
        </w:rPr>
        <w:t xml:space="preserve"> ENUMERATED {ms0, ms40, ms64, ms80, ms100, ms128, ms160, ms256, ms320, ms480, ms512, ms640, ms1024, ms1280, ms2560, ms5120}</w:t>
      </w:r>
    </w:p>
    <w:p w14:paraId="5F4BD072" w14:textId="77777777" w:rsidR="002E19C6" w:rsidRDefault="002E19C6" w:rsidP="002E19C6">
      <w:pPr>
        <w:pStyle w:val="PL"/>
      </w:pPr>
    </w:p>
    <w:p w14:paraId="11C35EC1" w14:textId="77777777" w:rsidR="00EB7212" w:rsidRPr="00974C11" w:rsidRDefault="00EB7212" w:rsidP="00EB7212">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Next Change</w:t>
      </w:r>
    </w:p>
    <w:p w14:paraId="3BC8F0E8" w14:textId="77777777" w:rsidR="00D073D8" w:rsidRPr="00FD0425" w:rsidRDefault="00D073D8" w:rsidP="00D073D8">
      <w:pPr>
        <w:pStyle w:val="Heading3"/>
      </w:pPr>
      <w:bookmarkStart w:id="382" w:name="_Toc20955410"/>
      <w:bookmarkStart w:id="383" w:name="_Toc29991618"/>
      <w:bookmarkStart w:id="384" w:name="_Toc36556021"/>
      <w:bookmarkStart w:id="385" w:name="_Toc44497806"/>
      <w:bookmarkStart w:id="386" w:name="_Toc45108193"/>
      <w:bookmarkStart w:id="387" w:name="_Toc45901813"/>
      <w:bookmarkStart w:id="388" w:name="_Toc51850894"/>
      <w:bookmarkStart w:id="389" w:name="_Toc56693898"/>
      <w:bookmarkStart w:id="390" w:name="_Toc64447442"/>
      <w:bookmarkStart w:id="391" w:name="_Toc66286936"/>
      <w:bookmarkStart w:id="392" w:name="_Toc74151634"/>
      <w:bookmarkStart w:id="393" w:name="_Toc81322243"/>
      <w:r w:rsidRPr="00FD0425">
        <w:t>9.3.7</w:t>
      </w:r>
      <w:r w:rsidRPr="00FD0425">
        <w:tab/>
        <w:t>Constant definitions</w:t>
      </w:r>
      <w:bookmarkEnd w:id="382"/>
      <w:bookmarkEnd w:id="383"/>
      <w:bookmarkEnd w:id="384"/>
      <w:bookmarkEnd w:id="385"/>
      <w:bookmarkEnd w:id="386"/>
      <w:bookmarkEnd w:id="387"/>
      <w:bookmarkEnd w:id="388"/>
      <w:bookmarkEnd w:id="389"/>
      <w:bookmarkEnd w:id="390"/>
      <w:bookmarkEnd w:id="391"/>
      <w:bookmarkEnd w:id="392"/>
      <w:bookmarkEnd w:id="393"/>
    </w:p>
    <w:p w14:paraId="6947AFAE" w14:textId="77777777" w:rsidR="000A4676" w:rsidRDefault="000A4676" w:rsidP="000A4676">
      <w:pPr>
        <w:pStyle w:val="PL"/>
        <w:rPr>
          <w:snapToGrid w:val="0"/>
        </w:rPr>
      </w:pPr>
      <w:r w:rsidRPr="008A5F57">
        <w:rPr>
          <w:snapToGrid w:val="0"/>
          <w:highlight w:val="yellow"/>
        </w:rPr>
        <w:t>** SKIPPING UNCHANGED TEXT **</w:t>
      </w:r>
    </w:p>
    <w:p w14:paraId="2008EA53" w14:textId="77777777" w:rsidR="000A4676" w:rsidRDefault="000A4676" w:rsidP="000A4676">
      <w:pPr>
        <w:pStyle w:val="PL"/>
        <w:spacing w:line="0" w:lineRule="atLeast"/>
        <w:rPr>
          <w:snapToGrid w:val="0"/>
        </w:rPr>
      </w:pPr>
    </w:p>
    <w:p w14:paraId="22B41876" w14:textId="03006338" w:rsidR="000A4676" w:rsidRDefault="000A4676" w:rsidP="000A4676">
      <w:pPr>
        <w:pStyle w:val="PL"/>
        <w:spacing w:line="0" w:lineRule="atLeast"/>
        <w:rPr>
          <w:ins w:id="394" w:author="Nokia" w:date="2021-10-19T16:40:00Z"/>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40EB2047" w14:textId="2F752603" w:rsidR="000A4676" w:rsidRDefault="000A4676" w:rsidP="000A4676">
      <w:pPr>
        <w:pStyle w:val="PL"/>
        <w:spacing w:line="0" w:lineRule="atLeast"/>
        <w:rPr>
          <w:ins w:id="395" w:author="Nokia" w:date="2021-10-19T16:40:00Z"/>
          <w:snapToGrid w:val="0"/>
        </w:rPr>
      </w:pPr>
      <w:ins w:id="396" w:author="Nokia" w:date="2021-10-19T16:40:00Z">
        <w:r>
          <w:t>id-SourceRTIConfiguration</w:t>
        </w:r>
        <w:r>
          <w:tab/>
        </w:r>
        <w:r>
          <w:tab/>
        </w:r>
        <w:r>
          <w:tab/>
        </w:r>
        <w:r>
          <w:tab/>
        </w:r>
        <w:r>
          <w:tab/>
        </w:r>
        <w:r>
          <w:tab/>
        </w:r>
        <w:r>
          <w:tab/>
        </w:r>
        <w:r>
          <w:tab/>
        </w:r>
        <w:r>
          <w:tab/>
        </w:r>
        <w:r>
          <w:tab/>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xxx</w:t>
        </w:r>
      </w:ins>
    </w:p>
    <w:p w14:paraId="3C400799" w14:textId="1DFD2106" w:rsidR="000A4676" w:rsidRDefault="000A4676" w:rsidP="000A4676">
      <w:pPr>
        <w:pStyle w:val="PL"/>
        <w:spacing w:line="0" w:lineRule="atLeast"/>
        <w:rPr>
          <w:snapToGrid w:val="0"/>
          <w:lang w:eastAsia="zh-CN"/>
        </w:rPr>
      </w:pPr>
      <w:ins w:id="397" w:author="Nokia" w:date="2021-10-19T16:40:00Z">
        <w:r>
          <w:t>id-T</w:t>
        </w:r>
        <w:r>
          <w:rPr>
            <w:snapToGrid w:val="0"/>
          </w:rPr>
          <w:t>imeSyncAssistanceInfo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w:t>
        </w:r>
        <w:proofErr w:type="gramStart"/>
        <w:r>
          <w:rPr>
            <w:snapToGrid w:val="0"/>
          </w:rPr>
          <w:t>ID ::=</w:t>
        </w:r>
        <w:proofErr w:type="gramEnd"/>
        <w:r>
          <w:rPr>
            <w:snapToGrid w:val="0"/>
          </w:rPr>
          <w:t xml:space="preserve"> </w:t>
        </w:r>
        <w:r>
          <w:rPr>
            <w:snapToGrid w:val="0"/>
          </w:rPr>
          <w:t>yyy</w:t>
        </w:r>
      </w:ins>
    </w:p>
    <w:p w14:paraId="721B2A3A" w14:textId="77777777" w:rsidR="000A4676" w:rsidRPr="00FD0425" w:rsidRDefault="000A4676" w:rsidP="000A4676">
      <w:pPr>
        <w:pStyle w:val="PL"/>
        <w:rPr>
          <w:snapToGrid w:val="0"/>
        </w:rPr>
      </w:pPr>
    </w:p>
    <w:p w14:paraId="172FD83A" w14:textId="77777777" w:rsidR="000A4676" w:rsidRPr="00FD0425" w:rsidRDefault="000A4676" w:rsidP="000A4676">
      <w:pPr>
        <w:pStyle w:val="PL"/>
        <w:rPr>
          <w:snapToGrid w:val="0"/>
        </w:rPr>
      </w:pPr>
      <w:r w:rsidRPr="00FD0425">
        <w:rPr>
          <w:snapToGrid w:val="0"/>
        </w:rPr>
        <w:t>END</w:t>
      </w:r>
    </w:p>
    <w:p w14:paraId="2186E4F1" w14:textId="77777777" w:rsidR="000A4676" w:rsidRPr="00FD0425" w:rsidRDefault="000A4676" w:rsidP="000A4676">
      <w:pPr>
        <w:pStyle w:val="PL"/>
        <w:rPr>
          <w:snapToGrid w:val="0"/>
        </w:rPr>
      </w:pPr>
      <w:r w:rsidRPr="00FD0425">
        <w:rPr>
          <w:snapToGrid w:val="0"/>
        </w:rPr>
        <w:t>-- ASN1STOP</w:t>
      </w:r>
    </w:p>
    <w:p w14:paraId="077EBA8D" w14:textId="77777777" w:rsidR="00EB7212" w:rsidRPr="00974C11" w:rsidRDefault="00EB7212" w:rsidP="00355BCB"/>
    <w:p w14:paraId="0315908E" w14:textId="631BAD70" w:rsidR="00355BCB" w:rsidRPr="00974C11" w:rsidRDefault="00355BCB" w:rsidP="00355BCB">
      <w:pPr>
        <w:pBdr>
          <w:top w:val="single" w:sz="4" w:space="1" w:color="auto"/>
          <w:left w:val="single" w:sz="4" w:space="4" w:color="auto"/>
          <w:bottom w:val="single" w:sz="4" w:space="1" w:color="auto"/>
          <w:right w:val="single" w:sz="4" w:space="4" w:color="auto"/>
        </w:pBdr>
        <w:shd w:val="clear" w:color="auto" w:fill="D9D9D9"/>
        <w:jc w:val="center"/>
        <w:rPr>
          <w:i/>
        </w:rPr>
      </w:pPr>
      <w:r w:rsidRPr="00974C11">
        <w:rPr>
          <w:i/>
        </w:rPr>
        <w:t>End of Text Proposal for TS 38.423 BL CR</w:t>
      </w:r>
    </w:p>
    <w:p w14:paraId="6D5750E7" w14:textId="77777777" w:rsidR="00355BCB" w:rsidRPr="00974C11" w:rsidRDefault="00355BCB" w:rsidP="00355BCB"/>
    <w:bookmarkEnd w:id="1"/>
    <w:p w14:paraId="09991672" w14:textId="77777777" w:rsidR="00355BCB" w:rsidRPr="00974C11" w:rsidRDefault="00355BCB" w:rsidP="00241BCB"/>
    <w:sectPr w:rsidR="00355BCB" w:rsidRPr="00974C11" w:rsidSect="00EB7212">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BD4BD" w14:textId="77777777" w:rsidR="006308DF" w:rsidRDefault="006308DF" w:rsidP="000B02AA">
      <w:pPr>
        <w:spacing w:after="0"/>
      </w:pPr>
      <w:r>
        <w:separator/>
      </w:r>
    </w:p>
  </w:endnote>
  <w:endnote w:type="continuationSeparator" w:id="0">
    <w:p w14:paraId="418C427B" w14:textId="77777777" w:rsidR="006308DF" w:rsidRDefault="006308DF" w:rsidP="000B02AA">
      <w:pPr>
        <w:spacing w:after="0"/>
      </w:pPr>
      <w:r>
        <w:continuationSeparator/>
      </w:r>
    </w:p>
  </w:endnote>
  <w:endnote w:type="continuationNotice" w:id="1">
    <w:p w14:paraId="5ABD4F39" w14:textId="77777777" w:rsidR="006308DF" w:rsidRDefault="00630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63520" w14:textId="77777777" w:rsidR="006308DF" w:rsidRDefault="006308DF" w:rsidP="000B02AA">
      <w:pPr>
        <w:spacing w:after="0"/>
      </w:pPr>
      <w:r>
        <w:separator/>
      </w:r>
    </w:p>
  </w:footnote>
  <w:footnote w:type="continuationSeparator" w:id="0">
    <w:p w14:paraId="34C07F91" w14:textId="77777777" w:rsidR="006308DF" w:rsidRDefault="006308DF" w:rsidP="000B02AA">
      <w:pPr>
        <w:spacing w:after="0"/>
      </w:pPr>
      <w:r>
        <w:continuationSeparator/>
      </w:r>
    </w:p>
  </w:footnote>
  <w:footnote w:type="continuationNotice" w:id="1">
    <w:p w14:paraId="5E536561" w14:textId="77777777" w:rsidR="006308DF" w:rsidRDefault="00630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5FB0"/>
    <w:multiLevelType w:val="hybridMultilevel"/>
    <w:tmpl w:val="2BBE92F8"/>
    <w:lvl w:ilvl="0" w:tplc="9C3876E2">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0E21D3D"/>
    <w:multiLevelType w:val="hybridMultilevel"/>
    <w:tmpl w:val="C4265B8A"/>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4FA15DC"/>
    <w:multiLevelType w:val="hybridMultilevel"/>
    <w:tmpl w:val="75D4B006"/>
    <w:lvl w:ilvl="0" w:tplc="73F4F896">
      <w:start w:val="1"/>
      <w:numFmt w:val="bullet"/>
      <w:lvlText w:val="-"/>
      <w:lvlJc w:val="left"/>
      <w:pPr>
        <w:tabs>
          <w:tab w:val="num" w:pos="720"/>
        </w:tabs>
        <w:ind w:left="720" w:hanging="360"/>
      </w:pPr>
      <w:rPr>
        <w:rFonts w:ascii="Lucida Grande" w:hAnsi="Lucida Grande" w:hint="default"/>
      </w:rPr>
    </w:lvl>
    <w:lvl w:ilvl="1" w:tplc="156C3058" w:tentative="1">
      <w:start w:val="1"/>
      <w:numFmt w:val="bullet"/>
      <w:lvlText w:val="-"/>
      <w:lvlJc w:val="left"/>
      <w:pPr>
        <w:tabs>
          <w:tab w:val="num" w:pos="1440"/>
        </w:tabs>
        <w:ind w:left="1440" w:hanging="360"/>
      </w:pPr>
      <w:rPr>
        <w:rFonts w:ascii="Lucida Grande" w:hAnsi="Lucida Grande" w:hint="default"/>
      </w:rPr>
    </w:lvl>
    <w:lvl w:ilvl="2" w:tplc="0E16CBF0" w:tentative="1">
      <w:start w:val="1"/>
      <w:numFmt w:val="bullet"/>
      <w:lvlText w:val="-"/>
      <w:lvlJc w:val="left"/>
      <w:pPr>
        <w:tabs>
          <w:tab w:val="num" w:pos="2160"/>
        </w:tabs>
        <w:ind w:left="2160" w:hanging="360"/>
      </w:pPr>
      <w:rPr>
        <w:rFonts w:ascii="Lucida Grande" w:hAnsi="Lucida Grande" w:hint="default"/>
      </w:rPr>
    </w:lvl>
    <w:lvl w:ilvl="3" w:tplc="6D909CF0">
      <w:start w:val="1"/>
      <w:numFmt w:val="bullet"/>
      <w:lvlText w:val="-"/>
      <w:lvlJc w:val="left"/>
      <w:pPr>
        <w:tabs>
          <w:tab w:val="num" w:pos="2880"/>
        </w:tabs>
        <w:ind w:left="2880" w:hanging="360"/>
      </w:pPr>
      <w:rPr>
        <w:rFonts w:ascii="Lucida Grande" w:hAnsi="Lucida Grande" w:hint="default"/>
      </w:rPr>
    </w:lvl>
    <w:lvl w:ilvl="4" w:tplc="0B1A400A" w:tentative="1">
      <w:start w:val="1"/>
      <w:numFmt w:val="bullet"/>
      <w:lvlText w:val="-"/>
      <w:lvlJc w:val="left"/>
      <w:pPr>
        <w:tabs>
          <w:tab w:val="num" w:pos="3600"/>
        </w:tabs>
        <w:ind w:left="3600" w:hanging="360"/>
      </w:pPr>
      <w:rPr>
        <w:rFonts w:ascii="Lucida Grande" w:hAnsi="Lucida Grande" w:hint="default"/>
      </w:rPr>
    </w:lvl>
    <w:lvl w:ilvl="5" w:tplc="3E7A5E8E" w:tentative="1">
      <w:start w:val="1"/>
      <w:numFmt w:val="bullet"/>
      <w:lvlText w:val="-"/>
      <w:lvlJc w:val="left"/>
      <w:pPr>
        <w:tabs>
          <w:tab w:val="num" w:pos="4320"/>
        </w:tabs>
        <w:ind w:left="4320" w:hanging="360"/>
      </w:pPr>
      <w:rPr>
        <w:rFonts w:ascii="Lucida Grande" w:hAnsi="Lucida Grande" w:hint="default"/>
      </w:rPr>
    </w:lvl>
    <w:lvl w:ilvl="6" w:tplc="DAC0A600" w:tentative="1">
      <w:start w:val="1"/>
      <w:numFmt w:val="bullet"/>
      <w:lvlText w:val="-"/>
      <w:lvlJc w:val="left"/>
      <w:pPr>
        <w:tabs>
          <w:tab w:val="num" w:pos="5040"/>
        </w:tabs>
        <w:ind w:left="5040" w:hanging="360"/>
      </w:pPr>
      <w:rPr>
        <w:rFonts w:ascii="Lucida Grande" w:hAnsi="Lucida Grande" w:hint="default"/>
      </w:rPr>
    </w:lvl>
    <w:lvl w:ilvl="7" w:tplc="BB565804" w:tentative="1">
      <w:start w:val="1"/>
      <w:numFmt w:val="bullet"/>
      <w:lvlText w:val="-"/>
      <w:lvlJc w:val="left"/>
      <w:pPr>
        <w:tabs>
          <w:tab w:val="num" w:pos="5760"/>
        </w:tabs>
        <w:ind w:left="5760" w:hanging="360"/>
      </w:pPr>
      <w:rPr>
        <w:rFonts w:ascii="Lucida Grande" w:hAnsi="Lucida Grande" w:hint="default"/>
      </w:rPr>
    </w:lvl>
    <w:lvl w:ilvl="8" w:tplc="2A08D6E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97391"/>
    <w:multiLevelType w:val="hybridMultilevel"/>
    <w:tmpl w:val="76AAE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7A6C0E"/>
    <w:multiLevelType w:val="hybridMultilevel"/>
    <w:tmpl w:val="65781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162D6"/>
    <w:multiLevelType w:val="hybridMultilevel"/>
    <w:tmpl w:val="EFA65DEC"/>
    <w:lvl w:ilvl="0" w:tplc="0406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80F1CE6"/>
    <w:multiLevelType w:val="hybridMultilevel"/>
    <w:tmpl w:val="D42AFCD0"/>
    <w:lvl w:ilvl="0" w:tplc="0406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009E8"/>
    <w:multiLevelType w:val="hybridMultilevel"/>
    <w:tmpl w:val="7602C3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0FD40CC"/>
    <w:multiLevelType w:val="hybridMultilevel"/>
    <w:tmpl w:val="B8A0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F443A"/>
    <w:multiLevelType w:val="hybridMultilevel"/>
    <w:tmpl w:val="43BA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403B2"/>
    <w:multiLevelType w:val="hybridMultilevel"/>
    <w:tmpl w:val="91F2536A"/>
    <w:lvl w:ilvl="0" w:tplc="B2D42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33300E"/>
    <w:multiLevelType w:val="hybridMultilevel"/>
    <w:tmpl w:val="94306FA6"/>
    <w:lvl w:ilvl="0" w:tplc="0406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700B3"/>
    <w:multiLevelType w:val="hybridMultilevel"/>
    <w:tmpl w:val="233E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03379"/>
    <w:multiLevelType w:val="hybridMultilevel"/>
    <w:tmpl w:val="C944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1C76"/>
    <w:multiLevelType w:val="hybridMultilevel"/>
    <w:tmpl w:val="05E0DC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822D2B"/>
    <w:multiLevelType w:val="hybridMultilevel"/>
    <w:tmpl w:val="FEFC93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E410856"/>
    <w:multiLevelType w:val="hybridMultilevel"/>
    <w:tmpl w:val="E418F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A4BB6"/>
    <w:multiLevelType w:val="hybridMultilevel"/>
    <w:tmpl w:val="90F47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B86"/>
    <w:multiLevelType w:val="hybridMultilevel"/>
    <w:tmpl w:val="495E0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78F7B74"/>
    <w:multiLevelType w:val="hybridMultilevel"/>
    <w:tmpl w:val="D67873EE"/>
    <w:lvl w:ilvl="0" w:tplc="0406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47C10C68"/>
    <w:multiLevelType w:val="hybridMultilevel"/>
    <w:tmpl w:val="5F16287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9" w15:restartNumberingAfterBreak="0">
    <w:nsid w:val="48385F43"/>
    <w:multiLevelType w:val="hybridMultilevel"/>
    <w:tmpl w:val="98F69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3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461E4"/>
    <w:multiLevelType w:val="hybridMultilevel"/>
    <w:tmpl w:val="708633A0"/>
    <w:lvl w:ilvl="0" w:tplc="0409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EA60B3D"/>
    <w:multiLevelType w:val="hybridMultilevel"/>
    <w:tmpl w:val="A1306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047B02"/>
    <w:multiLevelType w:val="hybridMultilevel"/>
    <w:tmpl w:val="A42A6C32"/>
    <w:lvl w:ilvl="0" w:tplc="0415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0B0187"/>
    <w:multiLevelType w:val="hybridMultilevel"/>
    <w:tmpl w:val="7CDA3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158DF"/>
    <w:multiLevelType w:val="hybridMultilevel"/>
    <w:tmpl w:val="74F4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676B69"/>
    <w:multiLevelType w:val="hybridMultilevel"/>
    <w:tmpl w:val="C940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CB6930"/>
    <w:multiLevelType w:val="hybridMultilevel"/>
    <w:tmpl w:val="47027C70"/>
    <w:lvl w:ilvl="0" w:tplc="8E8C33C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B74B1E"/>
    <w:multiLevelType w:val="hybridMultilevel"/>
    <w:tmpl w:val="ED7C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1907EF"/>
    <w:multiLevelType w:val="hybridMultilevel"/>
    <w:tmpl w:val="106AFA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FEA4ED8"/>
    <w:multiLevelType w:val="hybridMultilevel"/>
    <w:tmpl w:val="0568D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A56CD3"/>
    <w:multiLevelType w:val="hybridMultilevel"/>
    <w:tmpl w:val="76229354"/>
    <w:lvl w:ilvl="0" w:tplc="8E8C33C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833B28"/>
    <w:multiLevelType w:val="hybridMultilevel"/>
    <w:tmpl w:val="6E346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6426F"/>
    <w:multiLevelType w:val="hybridMultilevel"/>
    <w:tmpl w:val="C02863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CA70905"/>
    <w:multiLevelType w:val="hybridMultilevel"/>
    <w:tmpl w:val="8FC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53" w15:restartNumberingAfterBreak="0">
    <w:nsid w:val="716F7B24"/>
    <w:multiLevelType w:val="hybridMultilevel"/>
    <w:tmpl w:val="E0502200"/>
    <w:lvl w:ilvl="0" w:tplc="0406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740B0D87"/>
    <w:multiLevelType w:val="hybridMultilevel"/>
    <w:tmpl w:val="3724AE2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5" w15:restartNumberingAfterBreak="0">
    <w:nsid w:val="7A7D5528"/>
    <w:multiLevelType w:val="hybridMultilevel"/>
    <w:tmpl w:val="3E90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8853BD"/>
    <w:multiLevelType w:val="hybridMultilevel"/>
    <w:tmpl w:val="14685AF6"/>
    <w:lvl w:ilvl="0" w:tplc="8E8C33C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8A6FE9"/>
    <w:multiLevelType w:val="hybridMultilevel"/>
    <w:tmpl w:val="2A6E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665AA8"/>
    <w:multiLevelType w:val="hybridMultilevel"/>
    <w:tmpl w:val="6EC6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lvlOverride w:ilvl="0">
      <w:startOverride w:val="1"/>
    </w:lvlOverride>
  </w:num>
  <w:num w:numId="4">
    <w:abstractNumId w:val="37"/>
  </w:num>
  <w:num w:numId="5">
    <w:abstractNumId w:val="32"/>
  </w:num>
  <w:num w:numId="6">
    <w:abstractNumId w:val="5"/>
  </w:num>
  <w:num w:numId="7">
    <w:abstractNumId w:val="36"/>
  </w:num>
  <w:num w:numId="8">
    <w:abstractNumId w:val="30"/>
  </w:num>
  <w:num w:numId="9">
    <w:abstractNumId w:val="20"/>
  </w:num>
  <w:num w:numId="10">
    <w:abstractNumId w:val="22"/>
  </w:num>
  <w:num w:numId="11">
    <w:abstractNumId w:val="52"/>
  </w:num>
  <w:num w:numId="12">
    <w:abstractNumId w:val="31"/>
  </w:num>
  <w:num w:numId="13">
    <w:abstractNumId w:val="44"/>
  </w:num>
  <w:num w:numId="14">
    <w:abstractNumId w:val="38"/>
  </w:num>
  <w:num w:numId="15">
    <w:abstractNumId w:val="9"/>
  </w:num>
  <w:num w:numId="16">
    <w:abstractNumId w:val="26"/>
  </w:num>
  <w:num w:numId="17">
    <w:abstractNumId w:val="50"/>
  </w:num>
  <w:num w:numId="18">
    <w:abstractNumId w:val="18"/>
  </w:num>
  <w:num w:numId="19">
    <w:abstractNumId w:val="58"/>
  </w:num>
  <w:num w:numId="20">
    <w:abstractNumId w:val="12"/>
  </w:num>
  <w:num w:numId="21">
    <w:abstractNumId w:val="40"/>
  </w:num>
  <w:num w:numId="22">
    <w:abstractNumId w:val="57"/>
  </w:num>
  <w:num w:numId="23">
    <w:abstractNumId w:val="59"/>
  </w:num>
  <w:num w:numId="24">
    <w:abstractNumId w:val="8"/>
  </w:num>
  <w:num w:numId="25">
    <w:abstractNumId w:val="14"/>
  </w:num>
  <w:num w:numId="26">
    <w:abstractNumId w:val="41"/>
  </w:num>
  <w:num w:numId="27">
    <w:abstractNumId w:val="28"/>
  </w:num>
  <w:num w:numId="28">
    <w:abstractNumId w:val="23"/>
  </w:num>
  <w:num w:numId="29">
    <w:abstractNumId w:val="49"/>
  </w:num>
  <w:num w:numId="30">
    <w:abstractNumId w:val="39"/>
  </w:num>
  <w:num w:numId="31">
    <w:abstractNumId w:val="51"/>
  </w:num>
  <w:num w:numId="32">
    <w:abstractNumId w:val="45"/>
  </w:num>
  <w:num w:numId="33">
    <w:abstractNumId w:val="19"/>
  </w:num>
  <w:num w:numId="34">
    <w:abstractNumId w:val="43"/>
  </w:num>
  <w:num w:numId="35">
    <w:abstractNumId w:val="13"/>
  </w:num>
  <w:num w:numId="36">
    <w:abstractNumId w:val="6"/>
  </w:num>
  <w:num w:numId="37">
    <w:abstractNumId w:val="0"/>
  </w:num>
  <w:num w:numId="38">
    <w:abstractNumId w:val="33"/>
  </w:num>
  <w:num w:numId="39">
    <w:abstractNumId w:val="4"/>
  </w:num>
  <w:num w:numId="40">
    <w:abstractNumId w:val="56"/>
  </w:num>
  <w:num w:numId="41">
    <w:abstractNumId w:val="35"/>
  </w:num>
  <w:num w:numId="42">
    <w:abstractNumId w:val="53"/>
  </w:num>
  <w:num w:numId="43">
    <w:abstractNumId w:val="15"/>
  </w:num>
  <w:num w:numId="44">
    <w:abstractNumId w:val="10"/>
  </w:num>
  <w:num w:numId="45">
    <w:abstractNumId w:val="42"/>
  </w:num>
  <w:num w:numId="46">
    <w:abstractNumId w:val="16"/>
  </w:num>
  <w:num w:numId="47">
    <w:abstractNumId w:val="47"/>
  </w:num>
  <w:num w:numId="48">
    <w:abstractNumId w:val="11"/>
  </w:num>
  <w:num w:numId="49">
    <w:abstractNumId w:val="27"/>
  </w:num>
  <w:num w:numId="50">
    <w:abstractNumId w:val="17"/>
  </w:num>
  <w:num w:numId="51">
    <w:abstractNumId w:val="54"/>
  </w:num>
  <w:num w:numId="52">
    <w:abstractNumId w:val="24"/>
  </w:num>
  <w:num w:numId="53">
    <w:abstractNumId w:val="34"/>
  </w:num>
  <w:num w:numId="54">
    <w:abstractNumId w:val="1"/>
  </w:num>
  <w:num w:numId="55">
    <w:abstractNumId w:val="55"/>
  </w:num>
  <w:num w:numId="56">
    <w:abstractNumId w:val="46"/>
  </w:num>
  <w:num w:numId="57">
    <w:abstractNumId w:val="21"/>
  </w:num>
  <w:num w:numId="58">
    <w:abstractNumId w:val="29"/>
  </w:num>
  <w:num w:numId="59">
    <w:abstractNumId w:val="2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FB6"/>
    <w:rsid w:val="0000513E"/>
    <w:rsid w:val="00005208"/>
    <w:rsid w:val="00005468"/>
    <w:rsid w:val="000054EE"/>
    <w:rsid w:val="00006026"/>
    <w:rsid w:val="000065F6"/>
    <w:rsid w:val="00006BE5"/>
    <w:rsid w:val="00006F16"/>
    <w:rsid w:val="00010A07"/>
    <w:rsid w:val="00011479"/>
    <w:rsid w:val="000114CC"/>
    <w:rsid w:val="0001154E"/>
    <w:rsid w:val="00012291"/>
    <w:rsid w:val="00012D99"/>
    <w:rsid w:val="00012E24"/>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53E7"/>
    <w:rsid w:val="00025532"/>
    <w:rsid w:val="00025AC6"/>
    <w:rsid w:val="00025DCF"/>
    <w:rsid w:val="00025EE0"/>
    <w:rsid w:val="000263A6"/>
    <w:rsid w:val="000265DF"/>
    <w:rsid w:val="000271D0"/>
    <w:rsid w:val="000301A9"/>
    <w:rsid w:val="000308E1"/>
    <w:rsid w:val="00030ED1"/>
    <w:rsid w:val="0003187E"/>
    <w:rsid w:val="00031A48"/>
    <w:rsid w:val="0003239B"/>
    <w:rsid w:val="0003264B"/>
    <w:rsid w:val="00033397"/>
    <w:rsid w:val="0003493E"/>
    <w:rsid w:val="000352A7"/>
    <w:rsid w:val="000352B8"/>
    <w:rsid w:val="00035449"/>
    <w:rsid w:val="00035DEE"/>
    <w:rsid w:val="00036EC9"/>
    <w:rsid w:val="00037895"/>
    <w:rsid w:val="00040095"/>
    <w:rsid w:val="0004148A"/>
    <w:rsid w:val="0004166C"/>
    <w:rsid w:val="000417ED"/>
    <w:rsid w:val="00041B07"/>
    <w:rsid w:val="00041F63"/>
    <w:rsid w:val="000439E0"/>
    <w:rsid w:val="00043E58"/>
    <w:rsid w:val="00044DAF"/>
    <w:rsid w:val="00046436"/>
    <w:rsid w:val="0005049D"/>
    <w:rsid w:val="000508A7"/>
    <w:rsid w:val="000509C8"/>
    <w:rsid w:val="00050C0C"/>
    <w:rsid w:val="00050C13"/>
    <w:rsid w:val="00050D8F"/>
    <w:rsid w:val="00051A6C"/>
    <w:rsid w:val="000525CC"/>
    <w:rsid w:val="00052DFF"/>
    <w:rsid w:val="000538DD"/>
    <w:rsid w:val="00053B88"/>
    <w:rsid w:val="00053DE0"/>
    <w:rsid w:val="000553B5"/>
    <w:rsid w:val="000556FC"/>
    <w:rsid w:val="0005651F"/>
    <w:rsid w:val="00056639"/>
    <w:rsid w:val="000569E8"/>
    <w:rsid w:val="00056F76"/>
    <w:rsid w:val="00057363"/>
    <w:rsid w:val="00060999"/>
    <w:rsid w:val="00060D6C"/>
    <w:rsid w:val="000612C6"/>
    <w:rsid w:val="00061E75"/>
    <w:rsid w:val="000629E5"/>
    <w:rsid w:val="0006377F"/>
    <w:rsid w:val="00063A13"/>
    <w:rsid w:val="00064098"/>
    <w:rsid w:val="000650FD"/>
    <w:rsid w:val="000672F4"/>
    <w:rsid w:val="00067B65"/>
    <w:rsid w:val="00070F8B"/>
    <w:rsid w:val="0007117E"/>
    <w:rsid w:val="00071B0F"/>
    <w:rsid w:val="00072009"/>
    <w:rsid w:val="000722EC"/>
    <w:rsid w:val="00073AFD"/>
    <w:rsid w:val="00073DC8"/>
    <w:rsid w:val="0007425A"/>
    <w:rsid w:val="00074496"/>
    <w:rsid w:val="00075004"/>
    <w:rsid w:val="0007526E"/>
    <w:rsid w:val="00076026"/>
    <w:rsid w:val="0007657A"/>
    <w:rsid w:val="00076E5F"/>
    <w:rsid w:val="00077C2D"/>
    <w:rsid w:val="00080512"/>
    <w:rsid w:val="0008051B"/>
    <w:rsid w:val="00080659"/>
    <w:rsid w:val="00081B90"/>
    <w:rsid w:val="00081EB3"/>
    <w:rsid w:val="00082643"/>
    <w:rsid w:val="00082E97"/>
    <w:rsid w:val="00083173"/>
    <w:rsid w:val="00084543"/>
    <w:rsid w:val="00086768"/>
    <w:rsid w:val="000869DB"/>
    <w:rsid w:val="000879EE"/>
    <w:rsid w:val="00087A87"/>
    <w:rsid w:val="00090167"/>
    <w:rsid w:val="00090468"/>
    <w:rsid w:val="00090A6A"/>
    <w:rsid w:val="000916DE"/>
    <w:rsid w:val="00092E65"/>
    <w:rsid w:val="00092E8F"/>
    <w:rsid w:val="0009319B"/>
    <w:rsid w:val="0009372B"/>
    <w:rsid w:val="000946D3"/>
    <w:rsid w:val="00094710"/>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4B95"/>
    <w:rsid w:val="000B4C36"/>
    <w:rsid w:val="000B5487"/>
    <w:rsid w:val="000B6574"/>
    <w:rsid w:val="000B6815"/>
    <w:rsid w:val="000B6F7C"/>
    <w:rsid w:val="000B7BCF"/>
    <w:rsid w:val="000B7BEB"/>
    <w:rsid w:val="000C0352"/>
    <w:rsid w:val="000C07A3"/>
    <w:rsid w:val="000C1462"/>
    <w:rsid w:val="000C216F"/>
    <w:rsid w:val="000C238C"/>
    <w:rsid w:val="000C2979"/>
    <w:rsid w:val="000C2E01"/>
    <w:rsid w:val="000C3E8E"/>
    <w:rsid w:val="000C482A"/>
    <w:rsid w:val="000C4E7A"/>
    <w:rsid w:val="000C50A2"/>
    <w:rsid w:val="000C522B"/>
    <w:rsid w:val="000C5385"/>
    <w:rsid w:val="000C6062"/>
    <w:rsid w:val="000C6077"/>
    <w:rsid w:val="000C6315"/>
    <w:rsid w:val="000C76FC"/>
    <w:rsid w:val="000C7DC4"/>
    <w:rsid w:val="000D0234"/>
    <w:rsid w:val="000D079C"/>
    <w:rsid w:val="000D1F70"/>
    <w:rsid w:val="000D2196"/>
    <w:rsid w:val="000D2B53"/>
    <w:rsid w:val="000D3F16"/>
    <w:rsid w:val="000D58AB"/>
    <w:rsid w:val="000D5FB7"/>
    <w:rsid w:val="000D622B"/>
    <w:rsid w:val="000D6906"/>
    <w:rsid w:val="000D6A0B"/>
    <w:rsid w:val="000D7323"/>
    <w:rsid w:val="000E0589"/>
    <w:rsid w:val="000E13D1"/>
    <w:rsid w:val="000E29A0"/>
    <w:rsid w:val="000E3680"/>
    <w:rsid w:val="000E3990"/>
    <w:rsid w:val="000E3D1D"/>
    <w:rsid w:val="000E4FAD"/>
    <w:rsid w:val="000E5927"/>
    <w:rsid w:val="000E63C9"/>
    <w:rsid w:val="000E7A4C"/>
    <w:rsid w:val="000F0AF0"/>
    <w:rsid w:val="000F0AF3"/>
    <w:rsid w:val="000F259C"/>
    <w:rsid w:val="000F26C3"/>
    <w:rsid w:val="000F2875"/>
    <w:rsid w:val="000F30EE"/>
    <w:rsid w:val="000F4C5C"/>
    <w:rsid w:val="000F4D45"/>
    <w:rsid w:val="000F6163"/>
    <w:rsid w:val="000F7411"/>
    <w:rsid w:val="000F7BCC"/>
    <w:rsid w:val="0010038A"/>
    <w:rsid w:val="001008AF"/>
    <w:rsid w:val="00101C48"/>
    <w:rsid w:val="0010238A"/>
    <w:rsid w:val="00104072"/>
    <w:rsid w:val="001046CF"/>
    <w:rsid w:val="001062F2"/>
    <w:rsid w:val="00106399"/>
    <w:rsid w:val="00107256"/>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5D20"/>
    <w:rsid w:val="00126662"/>
    <w:rsid w:val="00126727"/>
    <w:rsid w:val="00126C57"/>
    <w:rsid w:val="00126F88"/>
    <w:rsid w:val="001303C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4B9"/>
    <w:rsid w:val="00143193"/>
    <w:rsid w:val="00143E5F"/>
    <w:rsid w:val="0014486E"/>
    <w:rsid w:val="00144AA3"/>
    <w:rsid w:val="00144D17"/>
    <w:rsid w:val="001456BF"/>
    <w:rsid w:val="00145E79"/>
    <w:rsid w:val="001464C5"/>
    <w:rsid w:val="00147C83"/>
    <w:rsid w:val="00147D47"/>
    <w:rsid w:val="0015003D"/>
    <w:rsid w:val="00150686"/>
    <w:rsid w:val="001510E8"/>
    <w:rsid w:val="00151227"/>
    <w:rsid w:val="0015231B"/>
    <w:rsid w:val="00152590"/>
    <w:rsid w:val="001527D8"/>
    <w:rsid w:val="00153766"/>
    <w:rsid w:val="0015398B"/>
    <w:rsid w:val="00153BB5"/>
    <w:rsid w:val="00154E32"/>
    <w:rsid w:val="00154F83"/>
    <w:rsid w:val="00155ECB"/>
    <w:rsid w:val="00161265"/>
    <w:rsid w:val="0016133F"/>
    <w:rsid w:val="001620E9"/>
    <w:rsid w:val="001622F0"/>
    <w:rsid w:val="001635B4"/>
    <w:rsid w:val="00163698"/>
    <w:rsid w:val="00164813"/>
    <w:rsid w:val="00165D97"/>
    <w:rsid w:val="00166168"/>
    <w:rsid w:val="0016770B"/>
    <w:rsid w:val="001678E8"/>
    <w:rsid w:val="00167CCD"/>
    <w:rsid w:val="0017072C"/>
    <w:rsid w:val="001710F5"/>
    <w:rsid w:val="001721D3"/>
    <w:rsid w:val="0017377A"/>
    <w:rsid w:val="00173D44"/>
    <w:rsid w:val="001741A0"/>
    <w:rsid w:val="0017441A"/>
    <w:rsid w:val="001747F7"/>
    <w:rsid w:val="00175347"/>
    <w:rsid w:val="00175F7D"/>
    <w:rsid w:val="001769F9"/>
    <w:rsid w:val="00176CE8"/>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90442"/>
    <w:rsid w:val="00190B9B"/>
    <w:rsid w:val="00191A46"/>
    <w:rsid w:val="00191B14"/>
    <w:rsid w:val="00191DDA"/>
    <w:rsid w:val="001929F0"/>
    <w:rsid w:val="00193E8B"/>
    <w:rsid w:val="00193FC8"/>
    <w:rsid w:val="00194CD0"/>
    <w:rsid w:val="00194D46"/>
    <w:rsid w:val="001957E7"/>
    <w:rsid w:val="001971E7"/>
    <w:rsid w:val="001972FE"/>
    <w:rsid w:val="001A0114"/>
    <w:rsid w:val="001A0A05"/>
    <w:rsid w:val="001A0FBC"/>
    <w:rsid w:val="001A232E"/>
    <w:rsid w:val="001A2CC9"/>
    <w:rsid w:val="001A35A3"/>
    <w:rsid w:val="001A4AD7"/>
    <w:rsid w:val="001A4F9A"/>
    <w:rsid w:val="001A54C0"/>
    <w:rsid w:val="001A7C45"/>
    <w:rsid w:val="001B067B"/>
    <w:rsid w:val="001B1249"/>
    <w:rsid w:val="001B2378"/>
    <w:rsid w:val="001B244F"/>
    <w:rsid w:val="001B2A51"/>
    <w:rsid w:val="001B2BBF"/>
    <w:rsid w:val="001B2E7C"/>
    <w:rsid w:val="001B3657"/>
    <w:rsid w:val="001B49C9"/>
    <w:rsid w:val="001B5581"/>
    <w:rsid w:val="001B590A"/>
    <w:rsid w:val="001B59D7"/>
    <w:rsid w:val="001B5AAE"/>
    <w:rsid w:val="001B6571"/>
    <w:rsid w:val="001C0AA8"/>
    <w:rsid w:val="001C0AE5"/>
    <w:rsid w:val="001C0C01"/>
    <w:rsid w:val="001C16E6"/>
    <w:rsid w:val="001C248C"/>
    <w:rsid w:val="001C25D7"/>
    <w:rsid w:val="001C292F"/>
    <w:rsid w:val="001C4D79"/>
    <w:rsid w:val="001C52C7"/>
    <w:rsid w:val="001C5DC4"/>
    <w:rsid w:val="001C631E"/>
    <w:rsid w:val="001C76E8"/>
    <w:rsid w:val="001C7869"/>
    <w:rsid w:val="001D0702"/>
    <w:rsid w:val="001D29FE"/>
    <w:rsid w:val="001D2C5B"/>
    <w:rsid w:val="001D2CB6"/>
    <w:rsid w:val="001D3A36"/>
    <w:rsid w:val="001D4308"/>
    <w:rsid w:val="001D4EDA"/>
    <w:rsid w:val="001D6C25"/>
    <w:rsid w:val="001D6EAA"/>
    <w:rsid w:val="001D7F65"/>
    <w:rsid w:val="001E0827"/>
    <w:rsid w:val="001E0FD3"/>
    <w:rsid w:val="001E1B88"/>
    <w:rsid w:val="001E21BF"/>
    <w:rsid w:val="001E23B8"/>
    <w:rsid w:val="001E27A8"/>
    <w:rsid w:val="001E3C3B"/>
    <w:rsid w:val="001E4806"/>
    <w:rsid w:val="001E4912"/>
    <w:rsid w:val="001E532C"/>
    <w:rsid w:val="001E617A"/>
    <w:rsid w:val="001E6457"/>
    <w:rsid w:val="001E6553"/>
    <w:rsid w:val="001E6AB2"/>
    <w:rsid w:val="001E6FF6"/>
    <w:rsid w:val="001E7575"/>
    <w:rsid w:val="001E75A3"/>
    <w:rsid w:val="001E7F7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F1D"/>
    <w:rsid w:val="0020204D"/>
    <w:rsid w:val="002031B8"/>
    <w:rsid w:val="00204045"/>
    <w:rsid w:val="002043EB"/>
    <w:rsid w:val="0020462F"/>
    <w:rsid w:val="00205B5D"/>
    <w:rsid w:val="00205DFF"/>
    <w:rsid w:val="00206767"/>
    <w:rsid w:val="00206E5E"/>
    <w:rsid w:val="002072CC"/>
    <w:rsid w:val="0021062A"/>
    <w:rsid w:val="00210F7B"/>
    <w:rsid w:val="00211A2B"/>
    <w:rsid w:val="002128CC"/>
    <w:rsid w:val="00213A0E"/>
    <w:rsid w:val="00213D46"/>
    <w:rsid w:val="00213E0C"/>
    <w:rsid w:val="00214EA3"/>
    <w:rsid w:val="00215C17"/>
    <w:rsid w:val="00215D0A"/>
    <w:rsid w:val="00217C9C"/>
    <w:rsid w:val="0022162A"/>
    <w:rsid w:val="002217E6"/>
    <w:rsid w:val="00221D47"/>
    <w:rsid w:val="00222A17"/>
    <w:rsid w:val="00224184"/>
    <w:rsid w:val="002244A1"/>
    <w:rsid w:val="0022494B"/>
    <w:rsid w:val="00225357"/>
    <w:rsid w:val="00225F2E"/>
    <w:rsid w:val="0022606D"/>
    <w:rsid w:val="00226902"/>
    <w:rsid w:val="00226ACB"/>
    <w:rsid w:val="00226E7D"/>
    <w:rsid w:val="00226FD1"/>
    <w:rsid w:val="0022791B"/>
    <w:rsid w:val="00227963"/>
    <w:rsid w:val="00231108"/>
    <w:rsid w:val="00231D81"/>
    <w:rsid w:val="0023251D"/>
    <w:rsid w:val="00232D72"/>
    <w:rsid w:val="002352A3"/>
    <w:rsid w:val="00236209"/>
    <w:rsid w:val="00236B43"/>
    <w:rsid w:val="00236B81"/>
    <w:rsid w:val="002374E0"/>
    <w:rsid w:val="002376EB"/>
    <w:rsid w:val="002400FB"/>
    <w:rsid w:val="0024038C"/>
    <w:rsid w:val="002407F7"/>
    <w:rsid w:val="002419D9"/>
    <w:rsid w:val="00241BCB"/>
    <w:rsid w:val="0024207F"/>
    <w:rsid w:val="00243816"/>
    <w:rsid w:val="0024538A"/>
    <w:rsid w:val="0024583E"/>
    <w:rsid w:val="00245B8B"/>
    <w:rsid w:val="00246142"/>
    <w:rsid w:val="002516BD"/>
    <w:rsid w:val="00251EDF"/>
    <w:rsid w:val="00252BEF"/>
    <w:rsid w:val="00253B25"/>
    <w:rsid w:val="002540C7"/>
    <w:rsid w:val="00255069"/>
    <w:rsid w:val="00255426"/>
    <w:rsid w:val="002557B4"/>
    <w:rsid w:val="002558E4"/>
    <w:rsid w:val="00255AD8"/>
    <w:rsid w:val="002567AF"/>
    <w:rsid w:val="00257453"/>
    <w:rsid w:val="0026082A"/>
    <w:rsid w:val="00260943"/>
    <w:rsid w:val="002614FF"/>
    <w:rsid w:val="00261C3F"/>
    <w:rsid w:val="002630A7"/>
    <w:rsid w:val="00263339"/>
    <w:rsid w:val="00263AAB"/>
    <w:rsid w:val="002654AA"/>
    <w:rsid w:val="0026655C"/>
    <w:rsid w:val="0026675C"/>
    <w:rsid w:val="00266BF3"/>
    <w:rsid w:val="00266C27"/>
    <w:rsid w:val="00267351"/>
    <w:rsid w:val="00270E83"/>
    <w:rsid w:val="0027138D"/>
    <w:rsid w:val="0027153B"/>
    <w:rsid w:val="00271AE6"/>
    <w:rsid w:val="00272449"/>
    <w:rsid w:val="00272C87"/>
    <w:rsid w:val="002730AF"/>
    <w:rsid w:val="002732C7"/>
    <w:rsid w:val="002747EC"/>
    <w:rsid w:val="00274877"/>
    <w:rsid w:val="0027499C"/>
    <w:rsid w:val="00274AA6"/>
    <w:rsid w:val="002750CA"/>
    <w:rsid w:val="00275450"/>
    <w:rsid w:val="00275B00"/>
    <w:rsid w:val="00275D5D"/>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3130"/>
    <w:rsid w:val="00283990"/>
    <w:rsid w:val="0028539D"/>
    <w:rsid w:val="002855BF"/>
    <w:rsid w:val="0029027C"/>
    <w:rsid w:val="002909F6"/>
    <w:rsid w:val="002914B5"/>
    <w:rsid w:val="00291DBC"/>
    <w:rsid w:val="00291EAD"/>
    <w:rsid w:val="002929FF"/>
    <w:rsid w:val="0029305F"/>
    <w:rsid w:val="00293AC2"/>
    <w:rsid w:val="00294475"/>
    <w:rsid w:val="002946B8"/>
    <w:rsid w:val="00295A4D"/>
    <w:rsid w:val="002961FE"/>
    <w:rsid w:val="00297755"/>
    <w:rsid w:val="002977E6"/>
    <w:rsid w:val="002A0445"/>
    <w:rsid w:val="002A054B"/>
    <w:rsid w:val="002A0D58"/>
    <w:rsid w:val="002A1321"/>
    <w:rsid w:val="002A1936"/>
    <w:rsid w:val="002A1B9E"/>
    <w:rsid w:val="002A4038"/>
    <w:rsid w:val="002A426B"/>
    <w:rsid w:val="002A42C3"/>
    <w:rsid w:val="002A4559"/>
    <w:rsid w:val="002A4972"/>
    <w:rsid w:val="002A5ED4"/>
    <w:rsid w:val="002A7579"/>
    <w:rsid w:val="002B0AA8"/>
    <w:rsid w:val="002B117A"/>
    <w:rsid w:val="002B16B1"/>
    <w:rsid w:val="002B2AD5"/>
    <w:rsid w:val="002B3BE9"/>
    <w:rsid w:val="002B432A"/>
    <w:rsid w:val="002B5406"/>
    <w:rsid w:val="002B5B8A"/>
    <w:rsid w:val="002B5E5F"/>
    <w:rsid w:val="002B6499"/>
    <w:rsid w:val="002B76DB"/>
    <w:rsid w:val="002B7EBE"/>
    <w:rsid w:val="002C0530"/>
    <w:rsid w:val="002C13F0"/>
    <w:rsid w:val="002C1705"/>
    <w:rsid w:val="002C173A"/>
    <w:rsid w:val="002C17C5"/>
    <w:rsid w:val="002C1927"/>
    <w:rsid w:val="002C1D04"/>
    <w:rsid w:val="002C3A95"/>
    <w:rsid w:val="002C4246"/>
    <w:rsid w:val="002C4B63"/>
    <w:rsid w:val="002C4D42"/>
    <w:rsid w:val="002C4F8C"/>
    <w:rsid w:val="002C596D"/>
    <w:rsid w:val="002C6689"/>
    <w:rsid w:val="002C6D41"/>
    <w:rsid w:val="002C7356"/>
    <w:rsid w:val="002C7DE0"/>
    <w:rsid w:val="002D0680"/>
    <w:rsid w:val="002D266C"/>
    <w:rsid w:val="002D2AE6"/>
    <w:rsid w:val="002D3B8F"/>
    <w:rsid w:val="002D41D4"/>
    <w:rsid w:val="002D4B89"/>
    <w:rsid w:val="002D5167"/>
    <w:rsid w:val="002D5223"/>
    <w:rsid w:val="002D54EA"/>
    <w:rsid w:val="002D5715"/>
    <w:rsid w:val="002D5A15"/>
    <w:rsid w:val="002D697C"/>
    <w:rsid w:val="002D772A"/>
    <w:rsid w:val="002D775D"/>
    <w:rsid w:val="002D7CAF"/>
    <w:rsid w:val="002E04C8"/>
    <w:rsid w:val="002E08D7"/>
    <w:rsid w:val="002E0BFD"/>
    <w:rsid w:val="002E119D"/>
    <w:rsid w:val="002E14EC"/>
    <w:rsid w:val="002E19C6"/>
    <w:rsid w:val="002E385E"/>
    <w:rsid w:val="002E54A0"/>
    <w:rsid w:val="002E5708"/>
    <w:rsid w:val="002E75E7"/>
    <w:rsid w:val="002E7EAF"/>
    <w:rsid w:val="002F021A"/>
    <w:rsid w:val="002F0A30"/>
    <w:rsid w:val="002F0D22"/>
    <w:rsid w:val="002F1A68"/>
    <w:rsid w:val="002F225E"/>
    <w:rsid w:val="002F2C77"/>
    <w:rsid w:val="002F32C9"/>
    <w:rsid w:val="002F34AE"/>
    <w:rsid w:val="002F3C41"/>
    <w:rsid w:val="002F3DBA"/>
    <w:rsid w:val="002F465E"/>
    <w:rsid w:val="002F4BC9"/>
    <w:rsid w:val="002F5006"/>
    <w:rsid w:val="002F5976"/>
    <w:rsid w:val="002F5B24"/>
    <w:rsid w:val="002F733E"/>
    <w:rsid w:val="002F7F2D"/>
    <w:rsid w:val="003005CF"/>
    <w:rsid w:val="003007BB"/>
    <w:rsid w:val="00300EAD"/>
    <w:rsid w:val="0030371D"/>
    <w:rsid w:val="00303EDF"/>
    <w:rsid w:val="0030506D"/>
    <w:rsid w:val="00305151"/>
    <w:rsid w:val="003056C7"/>
    <w:rsid w:val="0030642E"/>
    <w:rsid w:val="00306F30"/>
    <w:rsid w:val="00306F94"/>
    <w:rsid w:val="003101EC"/>
    <w:rsid w:val="00310203"/>
    <w:rsid w:val="00311D49"/>
    <w:rsid w:val="003122CD"/>
    <w:rsid w:val="003124D1"/>
    <w:rsid w:val="00312A64"/>
    <w:rsid w:val="0031338D"/>
    <w:rsid w:val="0031462E"/>
    <w:rsid w:val="0031466F"/>
    <w:rsid w:val="0031585E"/>
    <w:rsid w:val="00315964"/>
    <w:rsid w:val="00316632"/>
    <w:rsid w:val="003172DC"/>
    <w:rsid w:val="003174BA"/>
    <w:rsid w:val="003176C3"/>
    <w:rsid w:val="00320B09"/>
    <w:rsid w:val="00320F76"/>
    <w:rsid w:val="00321910"/>
    <w:rsid w:val="003223A2"/>
    <w:rsid w:val="003224D1"/>
    <w:rsid w:val="0032379B"/>
    <w:rsid w:val="00324F5C"/>
    <w:rsid w:val="00325B7D"/>
    <w:rsid w:val="00325E3E"/>
    <w:rsid w:val="00326069"/>
    <w:rsid w:val="003268C5"/>
    <w:rsid w:val="003274C4"/>
    <w:rsid w:val="00330A1B"/>
    <w:rsid w:val="00330D98"/>
    <w:rsid w:val="00331039"/>
    <w:rsid w:val="003321C5"/>
    <w:rsid w:val="003331F5"/>
    <w:rsid w:val="003339FF"/>
    <w:rsid w:val="00333E58"/>
    <w:rsid w:val="003343FB"/>
    <w:rsid w:val="003347E7"/>
    <w:rsid w:val="003350FF"/>
    <w:rsid w:val="0033558E"/>
    <w:rsid w:val="00335700"/>
    <w:rsid w:val="0033653E"/>
    <w:rsid w:val="00337304"/>
    <w:rsid w:val="00337776"/>
    <w:rsid w:val="003378CA"/>
    <w:rsid w:val="00340186"/>
    <w:rsid w:val="00341C2A"/>
    <w:rsid w:val="00343005"/>
    <w:rsid w:val="003430C2"/>
    <w:rsid w:val="00343839"/>
    <w:rsid w:val="00344322"/>
    <w:rsid w:val="00345698"/>
    <w:rsid w:val="003465A3"/>
    <w:rsid w:val="00347F22"/>
    <w:rsid w:val="00350019"/>
    <w:rsid w:val="003503E3"/>
    <w:rsid w:val="00350900"/>
    <w:rsid w:val="00350F04"/>
    <w:rsid w:val="003510A7"/>
    <w:rsid w:val="003511D6"/>
    <w:rsid w:val="0035178A"/>
    <w:rsid w:val="00351953"/>
    <w:rsid w:val="00351B90"/>
    <w:rsid w:val="00352F52"/>
    <w:rsid w:val="0035459D"/>
    <w:rsid w:val="0035462D"/>
    <w:rsid w:val="00355770"/>
    <w:rsid w:val="003558DB"/>
    <w:rsid w:val="00355942"/>
    <w:rsid w:val="00355BCB"/>
    <w:rsid w:val="00355E41"/>
    <w:rsid w:val="003571BA"/>
    <w:rsid w:val="00360A15"/>
    <w:rsid w:val="00361436"/>
    <w:rsid w:val="00363596"/>
    <w:rsid w:val="00364CC5"/>
    <w:rsid w:val="003651E1"/>
    <w:rsid w:val="00365DC4"/>
    <w:rsid w:val="00370105"/>
    <w:rsid w:val="00370DFE"/>
    <w:rsid w:val="0037114A"/>
    <w:rsid w:val="00371952"/>
    <w:rsid w:val="00371C63"/>
    <w:rsid w:val="003735DC"/>
    <w:rsid w:val="00373976"/>
    <w:rsid w:val="00373D03"/>
    <w:rsid w:val="003740C5"/>
    <w:rsid w:val="003746A8"/>
    <w:rsid w:val="00374F46"/>
    <w:rsid w:val="0037571C"/>
    <w:rsid w:val="00375799"/>
    <w:rsid w:val="00375A26"/>
    <w:rsid w:val="00376494"/>
    <w:rsid w:val="0037653C"/>
    <w:rsid w:val="00376CD7"/>
    <w:rsid w:val="00377203"/>
    <w:rsid w:val="00377FA0"/>
    <w:rsid w:val="00380B2E"/>
    <w:rsid w:val="00380CAD"/>
    <w:rsid w:val="0038100E"/>
    <w:rsid w:val="00381733"/>
    <w:rsid w:val="00381B1E"/>
    <w:rsid w:val="00382B40"/>
    <w:rsid w:val="00383368"/>
    <w:rsid w:val="00383B4B"/>
    <w:rsid w:val="00385A14"/>
    <w:rsid w:val="00385E36"/>
    <w:rsid w:val="00385FBC"/>
    <w:rsid w:val="00386152"/>
    <w:rsid w:val="003872AD"/>
    <w:rsid w:val="00387804"/>
    <w:rsid w:val="003906BA"/>
    <w:rsid w:val="0039196D"/>
    <w:rsid w:val="003929C3"/>
    <w:rsid w:val="003932F5"/>
    <w:rsid w:val="00393F65"/>
    <w:rsid w:val="003944CC"/>
    <w:rsid w:val="003946BB"/>
    <w:rsid w:val="0039511C"/>
    <w:rsid w:val="0039601C"/>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6A2"/>
    <w:rsid w:val="003B098B"/>
    <w:rsid w:val="003B2E96"/>
    <w:rsid w:val="003B2FD5"/>
    <w:rsid w:val="003B3255"/>
    <w:rsid w:val="003B3FFD"/>
    <w:rsid w:val="003B441E"/>
    <w:rsid w:val="003B5124"/>
    <w:rsid w:val="003B74C7"/>
    <w:rsid w:val="003C01B4"/>
    <w:rsid w:val="003C023C"/>
    <w:rsid w:val="003C12F3"/>
    <w:rsid w:val="003C1342"/>
    <w:rsid w:val="003C18A7"/>
    <w:rsid w:val="003C1F13"/>
    <w:rsid w:val="003C2261"/>
    <w:rsid w:val="003C37B2"/>
    <w:rsid w:val="003C388C"/>
    <w:rsid w:val="003C397B"/>
    <w:rsid w:val="003C430F"/>
    <w:rsid w:val="003C4E37"/>
    <w:rsid w:val="003C4FF8"/>
    <w:rsid w:val="003C61B3"/>
    <w:rsid w:val="003C6BCA"/>
    <w:rsid w:val="003C6C2A"/>
    <w:rsid w:val="003C7030"/>
    <w:rsid w:val="003C745B"/>
    <w:rsid w:val="003C75A5"/>
    <w:rsid w:val="003C7EBD"/>
    <w:rsid w:val="003D0096"/>
    <w:rsid w:val="003D2D3C"/>
    <w:rsid w:val="003D30F7"/>
    <w:rsid w:val="003D3EA0"/>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AF0"/>
    <w:rsid w:val="003F10E0"/>
    <w:rsid w:val="003F1397"/>
    <w:rsid w:val="003F26D4"/>
    <w:rsid w:val="003F2B05"/>
    <w:rsid w:val="003F2D3C"/>
    <w:rsid w:val="003F2FF2"/>
    <w:rsid w:val="003F3894"/>
    <w:rsid w:val="003F3CAD"/>
    <w:rsid w:val="003F4B0F"/>
    <w:rsid w:val="003F52A9"/>
    <w:rsid w:val="003F5E15"/>
    <w:rsid w:val="003F6DF5"/>
    <w:rsid w:val="003F7A46"/>
    <w:rsid w:val="003F7BB6"/>
    <w:rsid w:val="0040015C"/>
    <w:rsid w:val="0040020B"/>
    <w:rsid w:val="00400E7A"/>
    <w:rsid w:val="004017D1"/>
    <w:rsid w:val="00401855"/>
    <w:rsid w:val="00402C7C"/>
    <w:rsid w:val="00403B4F"/>
    <w:rsid w:val="004042D3"/>
    <w:rsid w:val="004042F7"/>
    <w:rsid w:val="004043C7"/>
    <w:rsid w:val="00405791"/>
    <w:rsid w:val="004062DC"/>
    <w:rsid w:val="004063C0"/>
    <w:rsid w:val="00406DAD"/>
    <w:rsid w:val="004073B9"/>
    <w:rsid w:val="00407806"/>
    <w:rsid w:val="00407AAA"/>
    <w:rsid w:val="00407EC0"/>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7F57"/>
    <w:rsid w:val="00420AB1"/>
    <w:rsid w:val="00420B01"/>
    <w:rsid w:val="00420E01"/>
    <w:rsid w:val="00421EEF"/>
    <w:rsid w:val="00422D46"/>
    <w:rsid w:val="0042347A"/>
    <w:rsid w:val="00424280"/>
    <w:rsid w:val="00424AE0"/>
    <w:rsid w:val="0042503A"/>
    <w:rsid w:val="0042559D"/>
    <w:rsid w:val="00425ECE"/>
    <w:rsid w:val="004264A5"/>
    <w:rsid w:val="0042738D"/>
    <w:rsid w:val="00427680"/>
    <w:rsid w:val="00427CFE"/>
    <w:rsid w:val="004303CA"/>
    <w:rsid w:val="004306CC"/>
    <w:rsid w:val="004313C5"/>
    <w:rsid w:val="00431500"/>
    <w:rsid w:val="00432CC0"/>
    <w:rsid w:val="004339F8"/>
    <w:rsid w:val="00433CD5"/>
    <w:rsid w:val="00433DD2"/>
    <w:rsid w:val="00433E08"/>
    <w:rsid w:val="004359C8"/>
    <w:rsid w:val="00435A0E"/>
    <w:rsid w:val="00435BA2"/>
    <w:rsid w:val="00436329"/>
    <w:rsid w:val="00436487"/>
    <w:rsid w:val="00436792"/>
    <w:rsid w:val="00436AF6"/>
    <w:rsid w:val="00437CDE"/>
    <w:rsid w:val="0044028F"/>
    <w:rsid w:val="004407D8"/>
    <w:rsid w:val="00441153"/>
    <w:rsid w:val="00443101"/>
    <w:rsid w:val="004434B5"/>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5198"/>
    <w:rsid w:val="00455778"/>
    <w:rsid w:val="00455DD3"/>
    <w:rsid w:val="00456107"/>
    <w:rsid w:val="004572EA"/>
    <w:rsid w:val="00457732"/>
    <w:rsid w:val="004602CE"/>
    <w:rsid w:val="00460414"/>
    <w:rsid w:val="004606F0"/>
    <w:rsid w:val="004616E7"/>
    <w:rsid w:val="00462239"/>
    <w:rsid w:val="00463BC7"/>
    <w:rsid w:val="0046542D"/>
    <w:rsid w:val="00466C4C"/>
    <w:rsid w:val="00466E3A"/>
    <w:rsid w:val="004701DD"/>
    <w:rsid w:val="004705F3"/>
    <w:rsid w:val="0047067B"/>
    <w:rsid w:val="004709A3"/>
    <w:rsid w:val="00470DAD"/>
    <w:rsid w:val="004710C8"/>
    <w:rsid w:val="004729E1"/>
    <w:rsid w:val="00474244"/>
    <w:rsid w:val="00474953"/>
    <w:rsid w:val="00474D37"/>
    <w:rsid w:val="00476CDD"/>
    <w:rsid w:val="00477455"/>
    <w:rsid w:val="004774DB"/>
    <w:rsid w:val="00477576"/>
    <w:rsid w:val="00477A6D"/>
    <w:rsid w:val="00477B47"/>
    <w:rsid w:val="00477CF1"/>
    <w:rsid w:val="00477D8E"/>
    <w:rsid w:val="0048036B"/>
    <w:rsid w:val="004815B1"/>
    <w:rsid w:val="004822ED"/>
    <w:rsid w:val="00482A5E"/>
    <w:rsid w:val="00485602"/>
    <w:rsid w:val="00485699"/>
    <w:rsid w:val="004865EA"/>
    <w:rsid w:val="004869B4"/>
    <w:rsid w:val="00486EC9"/>
    <w:rsid w:val="00487D99"/>
    <w:rsid w:val="00490B06"/>
    <w:rsid w:val="00490D6B"/>
    <w:rsid w:val="00490FDB"/>
    <w:rsid w:val="0049170F"/>
    <w:rsid w:val="00492E13"/>
    <w:rsid w:val="00493545"/>
    <w:rsid w:val="00494130"/>
    <w:rsid w:val="00494A1A"/>
    <w:rsid w:val="00495070"/>
    <w:rsid w:val="00495449"/>
    <w:rsid w:val="00495F90"/>
    <w:rsid w:val="004977C0"/>
    <w:rsid w:val="00497AE9"/>
    <w:rsid w:val="004A0B62"/>
    <w:rsid w:val="004A2CBA"/>
    <w:rsid w:val="004A334C"/>
    <w:rsid w:val="004A3AC8"/>
    <w:rsid w:val="004A3BCC"/>
    <w:rsid w:val="004A48A7"/>
    <w:rsid w:val="004A4AD1"/>
    <w:rsid w:val="004A4C5D"/>
    <w:rsid w:val="004A7A4F"/>
    <w:rsid w:val="004B09A8"/>
    <w:rsid w:val="004B0BD3"/>
    <w:rsid w:val="004B1846"/>
    <w:rsid w:val="004B2E44"/>
    <w:rsid w:val="004B2F22"/>
    <w:rsid w:val="004B31D3"/>
    <w:rsid w:val="004B37A4"/>
    <w:rsid w:val="004B3D7A"/>
    <w:rsid w:val="004B3DC1"/>
    <w:rsid w:val="004B4EA8"/>
    <w:rsid w:val="004B554C"/>
    <w:rsid w:val="004B57D6"/>
    <w:rsid w:val="004B5A04"/>
    <w:rsid w:val="004B5ACA"/>
    <w:rsid w:val="004B5ADF"/>
    <w:rsid w:val="004B60D2"/>
    <w:rsid w:val="004B724F"/>
    <w:rsid w:val="004C0480"/>
    <w:rsid w:val="004C04C5"/>
    <w:rsid w:val="004C0C8F"/>
    <w:rsid w:val="004C0F5A"/>
    <w:rsid w:val="004C102B"/>
    <w:rsid w:val="004C2C93"/>
    <w:rsid w:val="004C301C"/>
    <w:rsid w:val="004C49FD"/>
    <w:rsid w:val="004C5C94"/>
    <w:rsid w:val="004C7772"/>
    <w:rsid w:val="004C7E8B"/>
    <w:rsid w:val="004D0D5C"/>
    <w:rsid w:val="004D318E"/>
    <w:rsid w:val="004D3578"/>
    <w:rsid w:val="004D3748"/>
    <w:rsid w:val="004D380D"/>
    <w:rsid w:val="004D38F0"/>
    <w:rsid w:val="004D4097"/>
    <w:rsid w:val="004D5123"/>
    <w:rsid w:val="004D583D"/>
    <w:rsid w:val="004D75B6"/>
    <w:rsid w:val="004D7B07"/>
    <w:rsid w:val="004E02E2"/>
    <w:rsid w:val="004E053F"/>
    <w:rsid w:val="004E213A"/>
    <w:rsid w:val="004E2DE2"/>
    <w:rsid w:val="004E2F7A"/>
    <w:rsid w:val="004E2FB1"/>
    <w:rsid w:val="004E45DF"/>
    <w:rsid w:val="004E5358"/>
    <w:rsid w:val="004E566C"/>
    <w:rsid w:val="004E673E"/>
    <w:rsid w:val="004E69E7"/>
    <w:rsid w:val="004E6A1F"/>
    <w:rsid w:val="004E6E6D"/>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469C"/>
    <w:rsid w:val="00504D98"/>
    <w:rsid w:val="0050551F"/>
    <w:rsid w:val="00505CD0"/>
    <w:rsid w:val="00505F0E"/>
    <w:rsid w:val="00506354"/>
    <w:rsid w:val="005064CF"/>
    <w:rsid w:val="00506787"/>
    <w:rsid w:val="00506D5D"/>
    <w:rsid w:val="005108DB"/>
    <w:rsid w:val="00510D4E"/>
    <w:rsid w:val="00511174"/>
    <w:rsid w:val="0051342B"/>
    <w:rsid w:val="00513CC0"/>
    <w:rsid w:val="00514346"/>
    <w:rsid w:val="00515404"/>
    <w:rsid w:val="00515D73"/>
    <w:rsid w:val="00516B09"/>
    <w:rsid w:val="00516F01"/>
    <w:rsid w:val="00520E9C"/>
    <w:rsid w:val="00521655"/>
    <w:rsid w:val="0052183F"/>
    <w:rsid w:val="00522D3F"/>
    <w:rsid w:val="00523EAF"/>
    <w:rsid w:val="005246BD"/>
    <w:rsid w:val="00524F35"/>
    <w:rsid w:val="005250A2"/>
    <w:rsid w:val="005258D8"/>
    <w:rsid w:val="00526EEC"/>
    <w:rsid w:val="0052745F"/>
    <w:rsid w:val="00527581"/>
    <w:rsid w:val="00527D7F"/>
    <w:rsid w:val="0053160F"/>
    <w:rsid w:val="0053387A"/>
    <w:rsid w:val="005346A7"/>
    <w:rsid w:val="0053476C"/>
    <w:rsid w:val="00534DA0"/>
    <w:rsid w:val="00535E33"/>
    <w:rsid w:val="00536679"/>
    <w:rsid w:val="00536E62"/>
    <w:rsid w:val="0053724A"/>
    <w:rsid w:val="00537692"/>
    <w:rsid w:val="00537AE8"/>
    <w:rsid w:val="00537C68"/>
    <w:rsid w:val="00537D37"/>
    <w:rsid w:val="00542F90"/>
    <w:rsid w:val="0054317E"/>
    <w:rsid w:val="00543968"/>
    <w:rsid w:val="00543E6C"/>
    <w:rsid w:val="00544DAC"/>
    <w:rsid w:val="0054589A"/>
    <w:rsid w:val="005458EB"/>
    <w:rsid w:val="005463FE"/>
    <w:rsid w:val="00546581"/>
    <w:rsid w:val="005467E0"/>
    <w:rsid w:val="00546CAB"/>
    <w:rsid w:val="00547884"/>
    <w:rsid w:val="005478B6"/>
    <w:rsid w:val="00550229"/>
    <w:rsid w:val="00551415"/>
    <w:rsid w:val="00552A05"/>
    <w:rsid w:val="00552BB4"/>
    <w:rsid w:val="0055354A"/>
    <w:rsid w:val="005536DB"/>
    <w:rsid w:val="00553FFB"/>
    <w:rsid w:val="0055437C"/>
    <w:rsid w:val="0055444F"/>
    <w:rsid w:val="00554E72"/>
    <w:rsid w:val="005551A5"/>
    <w:rsid w:val="00555E3E"/>
    <w:rsid w:val="00556584"/>
    <w:rsid w:val="005567CE"/>
    <w:rsid w:val="0055697F"/>
    <w:rsid w:val="00556D08"/>
    <w:rsid w:val="00557693"/>
    <w:rsid w:val="005578DE"/>
    <w:rsid w:val="00557CA6"/>
    <w:rsid w:val="005608DC"/>
    <w:rsid w:val="00563193"/>
    <w:rsid w:val="00565087"/>
    <w:rsid w:val="0056573F"/>
    <w:rsid w:val="005679A1"/>
    <w:rsid w:val="00567F93"/>
    <w:rsid w:val="0057124B"/>
    <w:rsid w:val="00573169"/>
    <w:rsid w:val="00573E3A"/>
    <w:rsid w:val="005742DF"/>
    <w:rsid w:val="00574F26"/>
    <w:rsid w:val="005769CA"/>
    <w:rsid w:val="00576FD7"/>
    <w:rsid w:val="0057728A"/>
    <w:rsid w:val="005779C9"/>
    <w:rsid w:val="00577A00"/>
    <w:rsid w:val="005804EE"/>
    <w:rsid w:val="005811C3"/>
    <w:rsid w:val="00581A82"/>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5063"/>
    <w:rsid w:val="00595EA0"/>
    <w:rsid w:val="00596BCB"/>
    <w:rsid w:val="00596EAE"/>
    <w:rsid w:val="005A01D6"/>
    <w:rsid w:val="005A04B2"/>
    <w:rsid w:val="005A238C"/>
    <w:rsid w:val="005A2F12"/>
    <w:rsid w:val="005A34DB"/>
    <w:rsid w:val="005A4575"/>
    <w:rsid w:val="005A4623"/>
    <w:rsid w:val="005A4BD5"/>
    <w:rsid w:val="005A4E4C"/>
    <w:rsid w:val="005A584E"/>
    <w:rsid w:val="005A5F44"/>
    <w:rsid w:val="005A63BA"/>
    <w:rsid w:val="005A6EAA"/>
    <w:rsid w:val="005A76CF"/>
    <w:rsid w:val="005A7CA0"/>
    <w:rsid w:val="005A7DE2"/>
    <w:rsid w:val="005B0645"/>
    <w:rsid w:val="005B16FE"/>
    <w:rsid w:val="005B38ED"/>
    <w:rsid w:val="005B3BFB"/>
    <w:rsid w:val="005B4152"/>
    <w:rsid w:val="005B42F8"/>
    <w:rsid w:val="005B4512"/>
    <w:rsid w:val="005B5DA8"/>
    <w:rsid w:val="005B6A35"/>
    <w:rsid w:val="005B7935"/>
    <w:rsid w:val="005C1CC8"/>
    <w:rsid w:val="005C1F30"/>
    <w:rsid w:val="005C2768"/>
    <w:rsid w:val="005C446E"/>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54FE"/>
    <w:rsid w:val="005E567E"/>
    <w:rsid w:val="005E78CA"/>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4408"/>
    <w:rsid w:val="006144E8"/>
    <w:rsid w:val="00614914"/>
    <w:rsid w:val="00614EFE"/>
    <w:rsid w:val="00615C64"/>
    <w:rsid w:val="00615FEA"/>
    <w:rsid w:val="00617267"/>
    <w:rsid w:val="00617749"/>
    <w:rsid w:val="00620FD7"/>
    <w:rsid w:val="00621DDB"/>
    <w:rsid w:val="00621EDA"/>
    <w:rsid w:val="00622654"/>
    <w:rsid w:val="006229CB"/>
    <w:rsid w:val="00622F2A"/>
    <w:rsid w:val="00623204"/>
    <w:rsid w:val="00623702"/>
    <w:rsid w:val="00624C2B"/>
    <w:rsid w:val="006250FA"/>
    <w:rsid w:val="006255AC"/>
    <w:rsid w:val="0062650A"/>
    <w:rsid w:val="00626679"/>
    <w:rsid w:val="0062713E"/>
    <w:rsid w:val="00627280"/>
    <w:rsid w:val="00630164"/>
    <w:rsid w:val="006301FB"/>
    <w:rsid w:val="0063027F"/>
    <w:rsid w:val="006308DF"/>
    <w:rsid w:val="00631906"/>
    <w:rsid w:val="0063374E"/>
    <w:rsid w:val="00633E13"/>
    <w:rsid w:val="00633E8A"/>
    <w:rsid w:val="00634568"/>
    <w:rsid w:val="00635910"/>
    <w:rsid w:val="00636B1D"/>
    <w:rsid w:val="00637586"/>
    <w:rsid w:val="00637967"/>
    <w:rsid w:val="00637C49"/>
    <w:rsid w:val="00637F81"/>
    <w:rsid w:val="006409F6"/>
    <w:rsid w:val="00641925"/>
    <w:rsid w:val="00642E38"/>
    <w:rsid w:val="006438A7"/>
    <w:rsid w:val="006438C1"/>
    <w:rsid w:val="00643D84"/>
    <w:rsid w:val="006442A0"/>
    <w:rsid w:val="0064437C"/>
    <w:rsid w:val="00646B42"/>
    <w:rsid w:val="00646D99"/>
    <w:rsid w:val="00647735"/>
    <w:rsid w:val="00647E74"/>
    <w:rsid w:val="00650A62"/>
    <w:rsid w:val="006518C5"/>
    <w:rsid w:val="00652A23"/>
    <w:rsid w:val="0065441A"/>
    <w:rsid w:val="00654B4B"/>
    <w:rsid w:val="00654EDF"/>
    <w:rsid w:val="00655263"/>
    <w:rsid w:val="006555BC"/>
    <w:rsid w:val="00656910"/>
    <w:rsid w:val="006571A1"/>
    <w:rsid w:val="00657D76"/>
    <w:rsid w:val="00657DDA"/>
    <w:rsid w:val="006628F7"/>
    <w:rsid w:val="0066305A"/>
    <w:rsid w:val="006640E9"/>
    <w:rsid w:val="0066443C"/>
    <w:rsid w:val="006644BB"/>
    <w:rsid w:val="00664947"/>
    <w:rsid w:val="00665CB8"/>
    <w:rsid w:val="00665E0D"/>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1E2C"/>
    <w:rsid w:val="00684573"/>
    <w:rsid w:val="006860D6"/>
    <w:rsid w:val="00686CA0"/>
    <w:rsid w:val="0068782B"/>
    <w:rsid w:val="00687BF2"/>
    <w:rsid w:val="00690B4C"/>
    <w:rsid w:val="00690CA5"/>
    <w:rsid w:val="00691862"/>
    <w:rsid w:val="006918A2"/>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3341"/>
    <w:rsid w:val="006A5106"/>
    <w:rsid w:val="006A5ADD"/>
    <w:rsid w:val="006A6237"/>
    <w:rsid w:val="006A67D8"/>
    <w:rsid w:val="006A770D"/>
    <w:rsid w:val="006A78AA"/>
    <w:rsid w:val="006B0BB5"/>
    <w:rsid w:val="006B1A09"/>
    <w:rsid w:val="006B2052"/>
    <w:rsid w:val="006B383B"/>
    <w:rsid w:val="006B40A9"/>
    <w:rsid w:val="006B5B82"/>
    <w:rsid w:val="006B5D7D"/>
    <w:rsid w:val="006B68A1"/>
    <w:rsid w:val="006C052B"/>
    <w:rsid w:val="006C06F5"/>
    <w:rsid w:val="006C3393"/>
    <w:rsid w:val="006C3586"/>
    <w:rsid w:val="006C4FBA"/>
    <w:rsid w:val="006C5A0D"/>
    <w:rsid w:val="006C5B47"/>
    <w:rsid w:val="006C5D22"/>
    <w:rsid w:val="006C66D8"/>
    <w:rsid w:val="006C6D57"/>
    <w:rsid w:val="006C7397"/>
    <w:rsid w:val="006C7E6B"/>
    <w:rsid w:val="006D042F"/>
    <w:rsid w:val="006D0F6F"/>
    <w:rsid w:val="006D15BA"/>
    <w:rsid w:val="006D1E24"/>
    <w:rsid w:val="006D263B"/>
    <w:rsid w:val="006D2ACA"/>
    <w:rsid w:val="006D3A8F"/>
    <w:rsid w:val="006D3BEF"/>
    <w:rsid w:val="006D426D"/>
    <w:rsid w:val="006D59A5"/>
    <w:rsid w:val="006D68E1"/>
    <w:rsid w:val="006D7168"/>
    <w:rsid w:val="006D717E"/>
    <w:rsid w:val="006E098B"/>
    <w:rsid w:val="006E0EAE"/>
    <w:rsid w:val="006E2284"/>
    <w:rsid w:val="006E250A"/>
    <w:rsid w:val="006E4BE2"/>
    <w:rsid w:val="006E56AC"/>
    <w:rsid w:val="006E6C15"/>
    <w:rsid w:val="006E6FA2"/>
    <w:rsid w:val="006E73F0"/>
    <w:rsid w:val="006E767D"/>
    <w:rsid w:val="006F16B6"/>
    <w:rsid w:val="006F1B02"/>
    <w:rsid w:val="006F1DE4"/>
    <w:rsid w:val="006F25E3"/>
    <w:rsid w:val="006F2727"/>
    <w:rsid w:val="006F2D96"/>
    <w:rsid w:val="006F3B1C"/>
    <w:rsid w:val="006F4078"/>
    <w:rsid w:val="006F4B16"/>
    <w:rsid w:val="006F4CB4"/>
    <w:rsid w:val="006F507E"/>
    <w:rsid w:val="006F51E9"/>
    <w:rsid w:val="006F53AE"/>
    <w:rsid w:val="006F592D"/>
    <w:rsid w:val="006F5A6D"/>
    <w:rsid w:val="006F5BA9"/>
    <w:rsid w:val="006F5C77"/>
    <w:rsid w:val="006F6A2C"/>
    <w:rsid w:val="006F6A95"/>
    <w:rsid w:val="006F6C93"/>
    <w:rsid w:val="006F6EE8"/>
    <w:rsid w:val="006F70E3"/>
    <w:rsid w:val="006F79A9"/>
    <w:rsid w:val="00701786"/>
    <w:rsid w:val="00701947"/>
    <w:rsid w:val="00701B7F"/>
    <w:rsid w:val="00701C26"/>
    <w:rsid w:val="00701F4E"/>
    <w:rsid w:val="00702149"/>
    <w:rsid w:val="0070227B"/>
    <w:rsid w:val="00704797"/>
    <w:rsid w:val="00705632"/>
    <w:rsid w:val="00705C66"/>
    <w:rsid w:val="00706848"/>
    <w:rsid w:val="00706A8C"/>
    <w:rsid w:val="007075CE"/>
    <w:rsid w:val="00707D37"/>
    <w:rsid w:val="00710CD2"/>
    <w:rsid w:val="00712D6A"/>
    <w:rsid w:val="00713D75"/>
    <w:rsid w:val="00714407"/>
    <w:rsid w:val="007150A2"/>
    <w:rsid w:val="00715126"/>
    <w:rsid w:val="007155CA"/>
    <w:rsid w:val="0071573E"/>
    <w:rsid w:val="007157DB"/>
    <w:rsid w:val="0071586F"/>
    <w:rsid w:val="00716771"/>
    <w:rsid w:val="00716E9E"/>
    <w:rsid w:val="007204E2"/>
    <w:rsid w:val="00721322"/>
    <w:rsid w:val="00721368"/>
    <w:rsid w:val="00721D4C"/>
    <w:rsid w:val="00722348"/>
    <w:rsid w:val="00723429"/>
    <w:rsid w:val="007235EA"/>
    <w:rsid w:val="0072415B"/>
    <w:rsid w:val="00724216"/>
    <w:rsid w:val="00724661"/>
    <w:rsid w:val="00724855"/>
    <w:rsid w:val="00725369"/>
    <w:rsid w:val="00725D89"/>
    <w:rsid w:val="007263E8"/>
    <w:rsid w:val="00730451"/>
    <w:rsid w:val="0073099D"/>
    <w:rsid w:val="00731F68"/>
    <w:rsid w:val="007321A8"/>
    <w:rsid w:val="0073226E"/>
    <w:rsid w:val="00732B0A"/>
    <w:rsid w:val="00732D85"/>
    <w:rsid w:val="007332DF"/>
    <w:rsid w:val="00734533"/>
    <w:rsid w:val="0073477A"/>
    <w:rsid w:val="0073488E"/>
    <w:rsid w:val="00734A5B"/>
    <w:rsid w:val="0073730A"/>
    <w:rsid w:val="00741300"/>
    <w:rsid w:val="007414B4"/>
    <w:rsid w:val="00741541"/>
    <w:rsid w:val="007423B0"/>
    <w:rsid w:val="00742626"/>
    <w:rsid w:val="00742FDB"/>
    <w:rsid w:val="00744E76"/>
    <w:rsid w:val="00745547"/>
    <w:rsid w:val="00746102"/>
    <w:rsid w:val="00747690"/>
    <w:rsid w:val="007477A1"/>
    <w:rsid w:val="00750DAC"/>
    <w:rsid w:val="0075256E"/>
    <w:rsid w:val="0075283A"/>
    <w:rsid w:val="007530E2"/>
    <w:rsid w:val="007534F5"/>
    <w:rsid w:val="0075512C"/>
    <w:rsid w:val="0075518B"/>
    <w:rsid w:val="00755304"/>
    <w:rsid w:val="00757D40"/>
    <w:rsid w:val="00757DBF"/>
    <w:rsid w:val="00760755"/>
    <w:rsid w:val="00760F33"/>
    <w:rsid w:val="007611BC"/>
    <w:rsid w:val="00761EE7"/>
    <w:rsid w:val="00762403"/>
    <w:rsid w:val="00763D0B"/>
    <w:rsid w:val="007645E6"/>
    <w:rsid w:val="007652E7"/>
    <w:rsid w:val="00765EF5"/>
    <w:rsid w:val="007662CE"/>
    <w:rsid w:val="0076661B"/>
    <w:rsid w:val="00766F4C"/>
    <w:rsid w:val="00771B78"/>
    <w:rsid w:val="00772072"/>
    <w:rsid w:val="00772588"/>
    <w:rsid w:val="00772DFD"/>
    <w:rsid w:val="00773197"/>
    <w:rsid w:val="007731C2"/>
    <w:rsid w:val="00773E87"/>
    <w:rsid w:val="007741C6"/>
    <w:rsid w:val="007745BF"/>
    <w:rsid w:val="007745F3"/>
    <w:rsid w:val="00775851"/>
    <w:rsid w:val="007759F2"/>
    <w:rsid w:val="00776251"/>
    <w:rsid w:val="00776402"/>
    <w:rsid w:val="0077727D"/>
    <w:rsid w:val="00777DC7"/>
    <w:rsid w:val="0078116B"/>
    <w:rsid w:val="00781F0F"/>
    <w:rsid w:val="0078227E"/>
    <w:rsid w:val="007822A2"/>
    <w:rsid w:val="00782A7D"/>
    <w:rsid w:val="00783EE8"/>
    <w:rsid w:val="00784795"/>
    <w:rsid w:val="0078497D"/>
    <w:rsid w:val="00786211"/>
    <w:rsid w:val="00786D63"/>
    <w:rsid w:val="0078727C"/>
    <w:rsid w:val="0078736D"/>
    <w:rsid w:val="00790782"/>
    <w:rsid w:val="007907A2"/>
    <w:rsid w:val="00791718"/>
    <w:rsid w:val="00791BE8"/>
    <w:rsid w:val="00792285"/>
    <w:rsid w:val="00792296"/>
    <w:rsid w:val="007935AC"/>
    <w:rsid w:val="00793B67"/>
    <w:rsid w:val="0079593F"/>
    <w:rsid w:val="00796143"/>
    <w:rsid w:val="00796D47"/>
    <w:rsid w:val="00797F9A"/>
    <w:rsid w:val="007A04BA"/>
    <w:rsid w:val="007A14D1"/>
    <w:rsid w:val="007A1966"/>
    <w:rsid w:val="007A1D01"/>
    <w:rsid w:val="007A2156"/>
    <w:rsid w:val="007A2CAB"/>
    <w:rsid w:val="007A30AE"/>
    <w:rsid w:val="007A3437"/>
    <w:rsid w:val="007A369B"/>
    <w:rsid w:val="007A4279"/>
    <w:rsid w:val="007A42B5"/>
    <w:rsid w:val="007A4400"/>
    <w:rsid w:val="007A4839"/>
    <w:rsid w:val="007A4B8B"/>
    <w:rsid w:val="007A60D8"/>
    <w:rsid w:val="007A6151"/>
    <w:rsid w:val="007A6587"/>
    <w:rsid w:val="007A6CA3"/>
    <w:rsid w:val="007A7D8E"/>
    <w:rsid w:val="007B02C7"/>
    <w:rsid w:val="007B18D8"/>
    <w:rsid w:val="007B1DF7"/>
    <w:rsid w:val="007B2066"/>
    <w:rsid w:val="007B2646"/>
    <w:rsid w:val="007B28FF"/>
    <w:rsid w:val="007B2B97"/>
    <w:rsid w:val="007B2D75"/>
    <w:rsid w:val="007B3499"/>
    <w:rsid w:val="007B3D4B"/>
    <w:rsid w:val="007B3D86"/>
    <w:rsid w:val="007B4095"/>
    <w:rsid w:val="007B5E53"/>
    <w:rsid w:val="007B6710"/>
    <w:rsid w:val="007B6B60"/>
    <w:rsid w:val="007B7182"/>
    <w:rsid w:val="007C00DF"/>
    <w:rsid w:val="007C095F"/>
    <w:rsid w:val="007C12A1"/>
    <w:rsid w:val="007C1633"/>
    <w:rsid w:val="007C1CB9"/>
    <w:rsid w:val="007C2BD2"/>
    <w:rsid w:val="007C3B86"/>
    <w:rsid w:val="007C4094"/>
    <w:rsid w:val="007C42E8"/>
    <w:rsid w:val="007C499F"/>
    <w:rsid w:val="007C50B8"/>
    <w:rsid w:val="007C51D7"/>
    <w:rsid w:val="007C5609"/>
    <w:rsid w:val="007C60E8"/>
    <w:rsid w:val="007D132D"/>
    <w:rsid w:val="007D13DB"/>
    <w:rsid w:val="007D191D"/>
    <w:rsid w:val="007D19E8"/>
    <w:rsid w:val="007D1E28"/>
    <w:rsid w:val="007D2461"/>
    <w:rsid w:val="007D3657"/>
    <w:rsid w:val="007D3948"/>
    <w:rsid w:val="007D3BD7"/>
    <w:rsid w:val="007D5BCC"/>
    <w:rsid w:val="007D6D57"/>
    <w:rsid w:val="007D7643"/>
    <w:rsid w:val="007E030C"/>
    <w:rsid w:val="007E0375"/>
    <w:rsid w:val="007E038F"/>
    <w:rsid w:val="007E14A5"/>
    <w:rsid w:val="007E1881"/>
    <w:rsid w:val="007E1919"/>
    <w:rsid w:val="007E1CA9"/>
    <w:rsid w:val="007E36AE"/>
    <w:rsid w:val="007E3C04"/>
    <w:rsid w:val="007E50CB"/>
    <w:rsid w:val="007E5ED6"/>
    <w:rsid w:val="007E611E"/>
    <w:rsid w:val="007E7426"/>
    <w:rsid w:val="007F0089"/>
    <w:rsid w:val="007F062F"/>
    <w:rsid w:val="007F1D1E"/>
    <w:rsid w:val="007F2175"/>
    <w:rsid w:val="007F23CD"/>
    <w:rsid w:val="007F2C5D"/>
    <w:rsid w:val="007F357D"/>
    <w:rsid w:val="007F47D2"/>
    <w:rsid w:val="007F50AF"/>
    <w:rsid w:val="007F5496"/>
    <w:rsid w:val="007F79EB"/>
    <w:rsid w:val="00802310"/>
    <w:rsid w:val="00802510"/>
    <w:rsid w:val="00802794"/>
    <w:rsid w:val="00802830"/>
    <w:rsid w:val="008028A4"/>
    <w:rsid w:val="008039E6"/>
    <w:rsid w:val="00803C05"/>
    <w:rsid w:val="0080412F"/>
    <w:rsid w:val="00804E10"/>
    <w:rsid w:val="00805E5D"/>
    <w:rsid w:val="00806615"/>
    <w:rsid w:val="0080730C"/>
    <w:rsid w:val="00807484"/>
    <w:rsid w:val="008075D4"/>
    <w:rsid w:val="008078E3"/>
    <w:rsid w:val="00807BD6"/>
    <w:rsid w:val="0081127D"/>
    <w:rsid w:val="0081187B"/>
    <w:rsid w:val="00811BEB"/>
    <w:rsid w:val="008139D8"/>
    <w:rsid w:val="008140BD"/>
    <w:rsid w:val="0081466D"/>
    <w:rsid w:val="00814898"/>
    <w:rsid w:val="00814ADE"/>
    <w:rsid w:val="008154D2"/>
    <w:rsid w:val="00820A23"/>
    <w:rsid w:val="00820F87"/>
    <w:rsid w:val="008224BF"/>
    <w:rsid w:val="008225BB"/>
    <w:rsid w:val="00822813"/>
    <w:rsid w:val="00823078"/>
    <w:rsid w:val="00823B79"/>
    <w:rsid w:val="00824542"/>
    <w:rsid w:val="008246A3"/>
    <w:rsid w:val="0082525D"/>
    <w:rsid w:val="00825439"/>
    <w:rsid w:val="00825FA4"/>
    <w:rsid w:val="00826031"/>
    <w:rsid w:val="00826F87"/>
    <w:rsid w:val="008275E5"/>
    <w:rsid w:val="0083026E"/>
    <w:rsid w:val="00832423"/>
    <w:rsid w:val="00832540"/>
    <w:rsid w:val="00832D4D"/>
    <w:rsid w:val="00833B39"/>
    <w:rsid w:val="00833E7C"/>
    <w:rsid w:val="00835966"/>
    <w:rsid w:val="00835BC1"/>
    <w:rsid w:val="00836DEC"/>
    <w:rsid w:val="00837188"/>
    <w:rsid w:val="008376EF"/>
    <w:rsid w:val="00837BE5"/>
    <w:rsid w:val="00840279"/>
    <w:rsid w:val="008417E7"/>
    <w:rsid w:val="0084211D"/>
    <w:rsid w:val="00842144"/>
    <w:rsid w:val="0084215F"/>
    <w:rsid w:val="0084529C"/>
    <w:rsid w:val="0084579C"/>
    <w:rsid w:val="00845957"/>
    <w:rsid w:val="00845D8E"/>
    <w:rsid w:val="00846122"/>
    <w:rsid w:val="008461BB"/>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4343"/>
    <w:rsid w:val="00864FA0"/>
    <w:rsid w:val="00865B35"/>
    <w:rsid w:val="00865D66"/>
    <w:rsid w:val="00866658"/>
    <w:rsid w:val="00866920"/>
    <w:rsid w:val="00873A66"/>
    <w:rsid w:val="00874053"/>
    <w:rsid w:val="00875664"/>
    <w:rsid w:val="008759D6"/>
    <w:rsid w:val="00875B08"/>
    <w:rsid w:val="00875D09"/>
    <w:rsid w:val="008768CA"/>
    <w:rsid w:val="008778F1"/>
    <w:rsid w:val="00877B56"/>
    <w:rsid w:val="00877E1B"/>
    <w:rsid w:val="00880559"/>
    <w:rsid w:val="0088252D"/>
    <w:rsid w:val="0088264F"/>
    <w:rsid w:val="008830B5"/>
    <w:rsid w:val="008839A3"/>
    <w:rsid w:val="00883A48"/>
    <w:rsid w:val="00884264"/>
    <w:rsid w:val="00884D66"/>
    <w:rsid w:val="00884E88"/>
    <w:rsid w:val="00885B8B"/>
    <w:rsid w:val="00887E32"/>
    <w:rsid w:val="00891000"/>
    <w:rsid w:val="008911B0"/>
    <w:rsid w:val="00892538"/>
    <w:rsid w:val="00894D40"/>
    <w:rsid w:val="00895ABE"/>
    <w:rsid w:val="008968B7"/>
    <w:rsid w:val="00896957"/>
    <w:rsid w:val="00896CB2"/>
    <w:rsid w:val="008A00BC"/>
    <w:rsid w:val="008A013A"/>
    <w:rsid w:val="008A0CAE"/>
    <w:rsid w:val="008A139D"/>
    <w:rsid w:val="008A1E3D"/>
    <w:rsid w:val="008A3CE3"/>
    <w:rsid w:val="008A3F8B"/>
    <w:rsid w:val="008A4A29"/>
    <w:rsid w:val="008A5121"/>
    <w:rsid w:val="008A526F"/>
    <w:rsid w:val="008A5838"/>
    <w:rsid w:val="008A60C6"/>
    <w:rsid w:val="008A65B7"/>
    <w:rsid w:val="008A7536"/>
    <w:rsid w:val="008A7624"/>
    <w:rsid w:val="008A7640"/>
    <w:rsid w:val="008B005D"/>
    <w:rsid w:val="008B018E"/>
    <w:rsid w:val="008B10BD"/>
    <w:rsid w:val="008B1445"/>
    <w:rsid w:val="008B226B"/>
    <w:rsid w:val="008B5582"/>
    <w:rsid w:val="008B758E"/>
    <w:rsid w:val="008B7D96"/>
    <w:rsid w:val="008C011B"/>
    <w:rsid w:val="008C019C"/>
    <w:rsid w:val="008C0459"/>
    <w:rsid w:val="008C118D"/>
    <w:rsid w:val="008C1A76"/>
    <w:rsid w:val="008C20B2"/>
    <w:rsid w:val="008C2285"/>
    <w:rsid w:val="008C26F3"/>
    <w:rsid w:val="008C2790"/>
    <w:rsid w:val="008C4764"/>
    <w:rsid w:val="008C47FC"/>
    <w:rsid w:val="008C5412"/>
    <w:rsid w:val="008C581E"/>
    <w:rsid w:val="008C5973"/>
    <w:rsid w:val="008C5ABA"/>
    <w:rsid w:val="008C5F96"/>
    <w:rsid w:val="008C5FE5"/>
    <w:rsid w:val="008C6B4D"/>
    <w:rsid w:val="008C6CA0"/>
    <w:rsid w:val="008C7B22"/>
    <w:rsid w:val="008C7FB4"/>
    <w:rsid w:val="008D03F4"/>
    <w:rsid w:val="008D1D4D"/>
    <w:rsid w:val="008D2615"/>
    <w:rsid w:val="008D30D5"/>
    <w:rsid w:val="008D386F"/>
    <w:rsid w:val="008D3F83"/>
    <w:rsid w:val="008D447F"/>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F5"/>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805"/>
    <w:rsid w:val="008F70A1"/>
    <w:rsid w:val="008F71B2"/>
    <w:rsid w:val="008F7D7C"/>
    <w:rsid w:val="009004A3"/>
    <w:rsid w:val="00901B9F"/>
    <w:rsid w:val="00901C14"/>
    <w:rsid w:val="00901FAD"/>
    <w:rsid w:val="0090222A"/>
    <w:rsid w:val="0090271F"/>
    <w:rsid w:val="009050E7"/>
    <w:rsid w:val="00905A6D"/>
    <w:rsid w:val="00905EA2"/>
    <w:rsid w:val="0090699A"/>
    <w:rsid w:val="00907D29"/>
    <w:rsid w:val="00907E89"/>
    <w:rsid w:val="00910AE4"/>
    <w:rsid w:val="009113E8"/>
    <w:rsid w:val="0091169E"/>
    <w:rsid w:val="00911C0A"/>
    <w:rsid w:val="00912C6B"/>
    <w:rsid w:val="00912CE7"/>
    <w:rsid w:val="0091339C"/>
    <w:rsid w:val="00913BEC"/>
    <w:rsid w:val="00913CB9"/>
    <w:rsid w:val="00914032"/>
    <w:rsid w:val="0091432D"/>
    <w:rsid w:val="009149FC"/>
    <w:rsid w:val="009150D6"/>
    <w:rsid w:val="009155BE"/>
    <w:rsid w:val="00915729"/>
    <w:rsid w:val="00915934"/>
    <w:rsid w:val="0091682C"/>
    <w:rsid w:val="009169DF"/>
    <w:rsid w:val="00917BC6"/>
    <w:rsid w:val="00920646"/>
    <w:rsid w:val="009211CE"/>
    <w:rsid w:val="009217EE"/>
    <w:rsid w:val="00922AE8"/>
    <w:rsid w:val="009235EE"/>
    <w:rsid w:val="00924571"/>
    <w:rsid w:val="009247B6"/>
    <w:rsid w:val="009271BF"/>
    <w:rsid w:val="009273F5"/>
    <w:rsid w:val="00930F8C"/>
    <w:rsid w:val="00931F89"/>
    <w:rsid w:val="009326FD"/>
    <w:rsid w:val="00932A5F"/>
    <w:rsid w:val="0093362B"/>
    <w:rsid w:val="00933B6F"/>
    <w:rsid w:val="009348EE"/>
    <w:rsid w:val="0093526C"/>
    <w:rsid w:val="009362D8"/>
    <w:rsid w:val="0094030A"/>
    <w:rsid w:val="00941204"/>
    <w:rsid w:val="00942EC2"/>
    <w:rsid w:val="00943ACC"/>
    <w:rsid w:val="00944787"/>
    <w:rsid w:val="009465F4"/>
    <w:rsid w:val="009476F3"/>
    <w:rsid w:val="009501D8"/>
    <w:rsid w:val="00950BD4"/>
    <w:rsid w:val="00950C0C"/>
    <w:rsid w:val="00950DE8"/>
    <w:rsid w:val="0095144A"/>
    <w:rsid w:val="009528D5"/>
    <w:rsid w:val="009553B3"/>
    <w:rsid w:val="009557D1"/>
    <w:rsid w:val="009558B2"/>
    <w:rsid w:val="00956E19"/>
    <w:rsid w:val="00957805"/>
    <w:rsid w:val="00957DA6"/>
    <w:rsid w:val="00960A33"/>
    <w:rsid w:val="009610FE"/>
    <w:rsid w:val="00961644"/>
    <w:rsid w:val="00961B32"/>
    <w:rsid w:val="00961DE7"/>
    <w:rsid w:val="00962377"/>
    <w:rsid w:val="00962820"/>
    <w:rsid w:val="009639F1"/>
    <w:rsid w:val="0096425C"/>
    <w:rsid w:val="009653EA"/>
    <w:rsid w:val="0096580B"/>
    <w:rsid w:val="00970175"/>
    <w:rsid w:val="009701CA"/>
    <w:rsid w:val="0097052C"/>
    <w:rsid w:val="009705F8"/>
    <w:rsid w:val="0097344A"/>
    <w:rsid w:val="009749E3"/>
    <w:rsid w:val="00974BB0"/>
    <w:rsid w:val="00974C11"/>
    <w:rsid w:val="00975090"/>
    <w:rsid w:val="0097596B"/>
    <w:rsid w:val="00975D1F"/>
    <w:rsid w:val="00975FBF"/>
    <w:rsid w:val="009765F9"/>
    <w:rsid w:val="00976D6B"/>
    <w:rsid w:val="00980767"/>
    <w:rsid w:val="0098084A"/>
    <w:rsid w:val="009810F8"/>
    <w:rsid w:val="009825F9"/>
    <w:rsid w:val="00983027"/>
    <w:rsid w:val="0098333C"/>
    <w:rsid w:val="0098343C"/>
    <w:rsid w:val="00984AE0"/>
    <w:rsid w:val="00984C55"/>
    <w:rsid w:val="00987697"/>
    <w:rsid w:val="00987C28"/>
    <w:rsid w:val="00987F35"/>
    <w:rsid w:val="0099012B"/>
    <w:rsid w:val="00990D19"/>
    <w:rsid w:val="009911F5"/>
    <w:rsid w:val="009913B8"/>
    <w:rsid w:val="0099220E"/>
    <w:rsid w:val="009924B6"/>
    <w:rsid w:val="00992A63"/>
    <w:rsid w:val="00992F6B"/>
    <w:rsid w:val="009931AF"/>
    <w:rsid w:val="009931D9"/>
    <w:rsid w:val="009940F1"/>
    <w:rsid w:val="009943C8"/>
    <w:rsid w:val="009944D7"/>
    <w:rsid w:val="00994CD6"/>
    <w:rsid w:val="00995099"/>
    <w:rsid w:val="00995E00"/>
    <w:rsid w:val="00996EA4"/>
    <w:rsid w:val="009970EB"/>
    <w:rsid w:val="00997174"/>
    <w:rsid w:val="009A299A"/>
    <w:rsid w:val="009A366C"/>
    <w:rsid w:val="009A3837"/>
    <w:rsid w:val="009A3A70"/>
    <w:rsid w:val="009A5188"/>
    <w:rsid w:val="009A5436"/>
    <w:rsid w:val="009A6EA7"/>
    <w:rsid w:val="009B07CD"/>
    <w:rsid w:val="009B20E2"/>
    <w:rsid w:val="009B2745"/>
    <w:rsid w:val="009B291B"/>
    <w:rsid w:val="009B33CD"/>
    <w:rsid w:val="009B3A40"/>
    <w:rsid w:val="009B4E12"/>
    <w:rsid w:val="009B567F"/>
    <w:rsid w:val="009B58B4"/>
    <w:rsid w:val="009B5A3D"/>
    <w:rsid w:val="009B6071"/>
    <w:rsid w:val="009B6121"/>
    <w:rsid w:val="009B62C1"/>
    <w:rsid w:val="009B6E42"/>
    <w:rsid w:val="009B6E59"/>
    <w:rsid w:val="009B70C3"/>
    <w:rsid w:val="009B74A8"/>
    <w:rsid w:val="009B7A25"/>
    <w:rsid w:val="009C11D8"/>
    <w:rsid w:val="009C12CB"/>
    <w:rsid w:val="009C2013"/>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6157"/>
    <w:rsid w:val="009D6655"/>
    <w:rsid w:val="009D6B40"/>
    <w:rsid w:val="009D6C9F"/>
    <w:rsid w:val="009D6EF6"/>
    <w:rsid w:val="009D73F4"/>
    <w:rsid w:val="009E059B"/>
    <w:rsid w:val="009E0645"/>
    <w:rsid w:val="009E0F80"/>
    <w:rsid w:val="009E13FC"/>
    <w:rsid w:val="009E16D4"/>
    <w:rsid w:val="009E229B"/>
    <w:rsid w:val="009E289C"/>
    <w:rsid w:val="009E323D"/>
    <w:rsid w:val="009E4E10"/>
    <w:rsid w:val="009E4E43"/>
    <w:rsid w:val="009E5724"/>
    <w:rsid w:val="009E62C1"/>
    <w:rsid w:val="009E62CF"/>
    <w:rsid w:val="009E68E4"/>
    <w:rsid w:val="009E75E5"/>
    <w:rsid w:val="009E7BEF"/>
    <w:rsid w:val="009F00B5"/>
    <w:rsid w:val="009F0F58"/>
    <w:rsid w:val="009F0F91"/>
    <w:rsid w:val="009F2101"/>
    <w:rsid w:val="009F21E0"/>
    <w:rsid w:val="009F25F4"/>
    <w:rsid w:val="009F3A68"/>
    <w:rsid w:val="009F445A"/>
    <w:rsid w:val="009F4F2C"/>
    <w:rsid w:val="009F540E"/>
    <w:rsid w:val="009F5862"/>
    <w:rsid w:val="009F5D6B"/>
    <w:rsid w:val="009F6C2B"/>
    <w:rsid w:val="009F700F"/>
    <w:rsid w:val="00A00077"/>
    <w:rsid w:val="00A0106E"/>
    <w:rsid w:val="00A01D45"/>
    <w:rsid w:val="00A01EE5"/>
    <w:rsid w:val="00A0280F"/>
    <w:rsid w:val="00A02F34"/>
    <w:rsid w:val="00A03040"/>
    <w:rsid w:val="00A0378C"/>
    <w:rsid w:val="00A0449B"/>
    <w:rsid w:val="00A05042"/>
    <w:rsid w:val="00A053D0"/>
    <w:rsid w:val="00A05B5D"/>
    <w:rsid w:val="00A07745"/>
    <w:rsid w:val="00A1059C"/>
    <w:rsid w:val="00A10A1A"/>
    <w:rsid w:val="00A10F02"/>
    <w:rsid w:val="00A11161"/>
    <w:rsid w:val="00A111A6"/>
    <w:rsid w:val="00A11526"/>
    <w:rsid w:val="00A11C85"/>
    <w:rsid w:val="00A12166"/>
    <w:rsid w:val="00A12D3B"/>
    <w:rsid w:val="00A12F60"/>
    <w:rsid w:val="00A130F8"/>
    <w:rsid w:val="00A1489A"/>
    <w:rsid w:val="00A14F4E"/>
    <w:rsid w:val="00A15E8B"/>
    <w:rsid w:val="00A15F06"/>
    <w:rsid w:val="00A16CF6"/>
    <w:rsid w:val="00A17269"/>
    <w:rsid w:val="00A1799B"/>
    <w:rsid w:val="00A17B91"/>
    <w:rsid w:val="00A17CB2"/>
    <w:rsid w:val="00A215EC"/>
    <w:rsid w:val="00A22294"/>
    <w:rsid w:val="00A24507"/>
    <w:rsid w:val="00A256AB"/>
    <w:rsid w:val="00A266A9"/>
    <w:rsid w:val="00A26C57"/>
    <w:rsid w:val="00A26DE5"/>
    <w:rsid w:val="00A27024"/>
    <w:rsid w:val="00A27C5E"/>
    <w:rsid w:val="00A30675"/>
    <w:rsid w:val="00A30D0A"/>
    <w:rsid w:val="00A314D8"/>
    <w:rsid w:val="00A32745"/>
    <w:rsid w:val="00A32D7A"/>
    <w:rsid w:val="00A341B8"/>
    <w:rsid w:val="00A34737"/>
    <w:rsid w:val="00A34FDF"/>
    <w:rsid w:val="00A3530F"/>
    <w:rsid w:val="00A35DC5"/>
    <w:rsid w:val="00A37B63"/>
    <w:rsid w:val="00A40BB7"/>
    <w:rsid w:val="00A40E3B"/>
    <w:rsid w:val="00A42A07"/>
    <w:rsid w:val="00A42DC3"/>
    <w:rsid w:val="00A43B21"/>
    <w:rsid w:val="00A43CEE"/>
    <w:rsid w:val="00A43FF9"/>
    <w:rsid w:val="00A4775B"/>
    <w:rsid w:val="00A47D14"/>
    <w:rsid w:val="00A506AC"/>
    <w:rsid w:val="00A50DFD"/>
    <w:rsid w:val="00A51C30"/>
    <w:rsid w:val="00A527D4"/>
    <w:rsid w:val="00A53724"/>
    <w:rsid w:val="00A53D92"/>
    <w:rsid w:val="00A53EDD"/>
    <w:rsid w:val="00A54239"/>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6034"/>
    <w:rsid w:val="00A66A2E"/>
    <w:rsid w:val="00A67592"/>
    <w:rsid w:val="00A6782E"/>
    <w:rsid w:val="00A67A05"/>
    <w:rsid w:val="00A702F7"/>
    <w:rsid w:val="00A70420"/>
    <w:rsid w:val="00A71659"/>
    <w:rsid w:val="00A727DD"/>
    <w:rsid w:val="00A728F9"/>
    <w:rsid w:val="00A743DD"/>
    <w:rsid w:val="00A74E7D"/>
    <w:rsid w:val="00A75326"/>
    <w:rsid w:val="00A760E0"/>
    <w:rsid w:val="00A761C3"/>
    <w:rsid w:val="00A76BD6"/>
    <w:rsid w:val="00A77A87"/>
    <w:rsid w:val="00A8095F"/>
    <w:rsid w:val="00A8197A"/>
    <w:rsid w:val="00A81E00"/>
    <w:rsid w:val="00A81EEF"/>
    <w:rsid w:val="00A8223F"/>
    <w:rsid w:val="00A82346"/>
    <w:rsid w:val="00A838CE"/>
    <w:rsid w:val="00A8479F"/>
    <w:rsid w:val="00A84972"/>
    <w:rsid w:val="00A8577F"/>
    <w:rsid w:val="00A8618D"/>
    <w:rsid w:val="00A861B3"/>
    <w:rsid w:val="00A865C4"/>
    <w:rsid w:val="00A8724D"/>
    <w:rsid w:val="00A90114"/>
    <w:rsid w:val="00A90AE8"/>
    <w:rsid w:val="00A91217"/>
    <w:rsid w:val="00A914D4"/>
    <w:rsid w:val="00A925AE"/>
    <w:rsid w:val="00A940A3"/>
    <w:rsid w:val="00A948AD"/>
    <w:rsid w:val="00A95594"/>
    <w:rsid w:val="00A95DBF"/>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D46"/>
    <w:rsid w:val="00AB0201"/>
    <w:rsid w:val="00AB13C8"/>
    <w:rsid w:val="00AB13D8"/>
    <w:rsid w:val="00AB1CE4"/>
    <w:rsid w:val="00AB2830"/>
    <w:rsid w:val="00AB299A"/>
    <w:rsid w:val="00AB2D9E"/>
    <w:rsid w:val="00AB4050"/>
    <w:rsid w:val="00AB633F"/>
    <w:rsid w:val="00AC0597"/>
    <w:rsid w:val="00AC17D5"/>
    <w:rsid w:val="00AC2961"/>
    <w:rsid w:val="00AC2D6B"/>
    <w:rsid w:val="00AC4117"/>
    <w:rsid w:val="00AC64CD"/>
    <w:rsid w:val="00AC6716"/>
    <w:rsid w:val="00AC74A3"/>
    <w:rsid w:val="00AD03FC"/>
    <w:rsid w:val="00AD0458"/>
    <w:rsid w:val="00AD0735"/>
    <w:rsid w:val="00AD0B6D"/>
    <w:rsid w:val="00AD132A"/>
    <w:rsid w:val="00AD1875"/>
    <w:rsid w:val="00AD22B9"/>
    <w:rsid w:val="00AD247B"/>
    <w:rsid w:val="00AD32AC"/>
    <w:rsid w:val="00AD4601"/>
    <w:rsid w:val="00AD6E1F"/>
    <w:rsid w:val="00AD70AF"/>
    <w:rsid w:val="00AD715B"/>
    <w:rsid w:val="00AE061F"/>
    <w:rsid w:val="00AE0663"/>
    <w:rsid w:val="00AE0EA8"/>
    <w:rsid w:val="00AE1554"/>
    <w:rsid w:val="00AE1D4A"/>
    <w:rsid w:val="00AE2972"/>
    <w:rsid w:val="00AE2AD4"/>
    <w:rsid w:val="00AE351A"/>
    <w:rsid w:val="00AE3EFA"/>
    <w:rsid w:val="00AE574C"/>
    <w:rsid w:val="00AE5FC0"/>
    <w:rsid w:val="00AE618F"/>
    <w:rsid w:val="00AE63EA"/>
    <w:rsid w:val="00AE7094"/>
    <w:rsid w:val="00AE710C"/>
    <w:rsid w:val="00AF031C"/>
    <w:rsid w:val="00AF0E2D"/>
    <w:rsid w:val="00AF13FB"/>
    <w:rsid w:val="00AF178C"/>
    <w:rsid w:val="00AF1ABD"/>
    <w:rsid w:val="00AF2BF9"/>
    <w:rsid w:val="00AF2E0E"/>
    <w:rsid w:val="00AF34E7"/>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184E"/>
    <w:rsid w:val="00B01988"/>
    <w:rsid w:val="00B0198C"/>
    <w:rsid w:val="00B01BBB"/>
    <w:rsid w:val="00B03307"/>
    <w:rsid w:val="00B04325"/>
    <w:rsid w:val="00B0534A"/>
    <w:rsid w:val="00B05921"/>
    <w:rsid w:val="00B05CE4"/>
    <w:rsid w:val="00B068B3"/>
    <w:rsid w:val="00B06F32"/>
    <w:rsid w:val="00B104E1"/>
    <w:rsid w:val="00B10AD1"/>
    <w:rsid w:val="00B10C0F"/>
    <w:rsid w:val="00B10F83"/>
    <w:rsid w:val="00B1135A"/>
    <w:rsid w:val="00B11ECA"/>
    <w:rsid w:val="00B13205"/>
    <w:rsid w:val="00B13AE4"/>
    <w:rsid w:val="00B15449"/>
    <w:rsid w:val="00B16100"/>
    <w:rsid w:val="00B16825"/>
    <w:rsid w:val="00B17332"/>
    <w:rsid w:val="00B17839"/>
    <w:rsid w:val="00B17BEA"/>
    <w:rsid w:val="00B17CBA"/>
    <w:rsid w:val="00B20CC4"/>
    <w:rsid w:val="00B21831"/>
    <w:rsid w:val="00B23757"/>
    <w:rsid w:val="00B24BAB"/>
    <w:rsid w:val="00B24CFA"/>
    <w:rsid w:val="00B2578B"/>
    <w:rsid w:val="00B25D88"/>
    <w:rsid w:val="00B25EFF"/>
    <w:rsid w:val="00B26083"/>
    <w:rsid w:val="00B300FA"/>
    <w:rsid w:val="00B3015A"/>
    <w:rsid w:val="00B3095F"/>
    <w:rsid w:val="00B32172"/>
    <w:rsid w:val="00B33871"/>
    <w:rsid w:val="00B33D67"/>
    <w:rsid w:val="00B3590B"/>
    <w:rsid w:val="00B35C67"/>
    <w:rsid w:val="00B35E84"/>
    <w:rsid w:val="00B36899"/>
    <w:rsid w:val="00B370CC"/>
    <w:rsid w:val="00B375AD"/>
    <w:rsid w:val="00B40682"/>
    <w:rsid w:val="00B41296"/>
    <w:rsid w:val="00B4151B"/>
    <w:rsid w:val="00B41DDC"/>
    <w:rsid w:val="00B4299E"/>
    <w:rsid w:val="00B42B25"/>
    <w:rsid w:val="00B44109"/>
    <w:rsid w:val="00B44A1C"/>
    <w:rsid w:val="00B44FCE"/>
    <w:rsid w:val="00B45106"/>
    <w:rsid w:val="00B467C2"/>
    <w:rsid w:val="00B46BE0"/>
    <w:rsid w:val="00B4796F"/>
    <w:rsid w:val="00B479C8"/>
    <w:rsid w:val="00B47FD1"/>
    <w:rsid w:val="00B508EB"/>
    <w:rsid w:val="00B5248F"/>
    <w:rsid w:val="00B5334C"/>
    <w:rsid w:val="00B53586"/>
    <w:rsid w:val="00B53671"/>
    <w:rsid w:val="00B53CD5"/>
    <w:rsid w:val="00B53E2C"/>
    <w:rsid w:val="00B5417B"/>
    <w:rsid w:val="00B54DC8"/>
    <w:rsid w:val="00B55AFC"/>
    <w:rsid w:val="00B55ED0"/>
    <w:rsid w:val="00B56858"/>
    <w:rsid w:val="00B57181"/>
    <w:rsid w:val="00B57878"/>
    <w:rsid w:val="00B57D78"/>
    <w:rsid w:val="00B603B6"/>
    <w:rsid w:val="00B6052A"/>
    <w:rsid w:val="00B60D6D"/>
    <w:rsid w:val="00B613E5"/>
    <w:rsid w:val="00B61BAD"/>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C97"/>
    <w:rsid w:val="00B7586D"/>
    <w:rsid w:val="00B7662B"/>
    <w:rsid w:val="00B777F1"/>
    <w:rsid w:val="00B77C57"/>
    <w:rsid w:val="00B77DA0"/>
    <w:rsid w:val="00B80826"/>
    <w:rsid w:val="00B80CF0"/>
    <w:rsid w:val="00B80F9B"/>
    <w:rsid w:val="00B81A6C"/>
    <w:rsid w:val="00B828B7"/>
    <w:rsid w:val="00B82B4E"/>
    <w:rsid w:val="00B82BA7"/>
    <w:rsid w:val="00B83212"/>
    <w:rsid w:val="00B83317"/>
    <w:rsid w:val="00B8359D"/>
    <w:rsid w:val="00B839DA"/>
    <w:rsid w:val="00B85022"/>
    <w:rsid w:val="00B86519"/>
    <w:rsid w:val="00B86E45"/>
    <w:rsid w:val="00B877DE"/>
    <w:rsid w:val="00B90FFD"/>
    <w:rsid w:val="00B911DF"/>
    <w:rsid w:val="00B91CA7"/>
    <w:rsid w:val="00B92274"/>
    <w:rsid w:val="00B928DF"/>
    <w:rsid w:val="00B93CB3"/>
    <w:rsid w:val="00B94893"/>
    <w:rsid w:val="00B96121"/>
    <w:rsid w:val="00B96161"/>
    <w:rsid w:val="00B977C5"/>
    <w:rsid w:val="00BA0303"/>
    <w:rsid w:val="00BA0729"/>
    <w:rsid w:val="00BA1260"/>
    <w:rsid w:val="00BA22DA"/>
    <w:rsid w:val="00BA22F1"/>
    <w:rsid w:val="00BA27AF"/>
    <w:rsid w:val="00BA3E15"/>
    <w:rsid w:val="00BA4077"/>
    <w:rsid w:val="00BA44C9"/>
    <w:rsid w:val="00BA50E7"/>
    <w:rsid w:val="00BA560A"/>
    <w:rsid w:val="00BA71B3"/>
    <w:rsid w:val="00BB0B1C"/>
    <w:rsid w:val="00BB0CB8"/>
    <w:rsid w:val="00BB0DE4"/>
    <w:rsid w:val="00BB1014"/>
    <w:rsid w:val="00BB1D35"/>
    <w:rsid w:val="00BB3958"/>
    <w:rsid w:val="00BB4023"/>
    <w:rsid w:val="00BB4D07"/>
    <w:rsid w:val="00BB50C7"/>
    <w:rsid w:val="00BB7412"/>
    <w:rsid w:val="00BC0512"/>
    <w:rsid w:val="00BC1778"/>
    <w:rsid w:val="00BC2452"/>
    <w:rsid w:val="00BC3187"/>
    <w:rsid w:val="00BC388A"/>
    <w:rsid w:val="00BC3B73"/>
    <w:rsid w:val="00BC49C9"/>
    <w:rsid w:val="00BC4D5D"/>
    <w:rsid w:val="00BC4EC0"/>
    <w:rsid w:val="00BC5AB0"/>
    <w:rsid w:val="00BC67CE"/>
    <w:rsid w:val="00BC7DD3"/>
    <w:rsid w:val="00BD06EE"/>
    <w:rsid w:val="00BD14CD"/>
    <w:rsid w:val="00BD2120"/>
    <w:rsid w:val="00BD292F"/>
    <w:rsid w:val="00BD3107"/>
    <w:rsid w:val="00BD3768"/>
    <w:rsid w:val="00BD3E49"/>
    <w:rsid w:val="00BD4DFB"/>
    <w:rsid w:val="00BD67B9"/>
    <w:rsid w:val="00BD76CB"/>
    <w:rsid w:val="00BD7E95"/>
    <w:rsid w:val="00BE1227"/>
    <w:rsid w:val="00BE1DEA"/>
    <w:rsid w:val="00BE2178"/>
    <w:rsid w:val="00BE22BF"/>
    <w:rsid w:val="00BE2455"/>
    <w:rsid w:val="00BE26EA"/>
    <w:rsid w:val="00BE297A"/>
    <w:rsid w:val="00BE2C56"/>
    <w:rsid w:val="00BE2D9A"/>
    <w:rsid w:val="00BE3445"/>
    <w:rsid w:val="00BE39BC"/>
    <w:rsid w:val="00BE5FCC"/>
    <w:rsid w:val="00BE66AE"/>
    <w:rsid w:val="00BE6A63"/>
    <w:rsid w:val="00BE71F1"/>
    <w:rsid w:val="00BE73EA"/>
    <w:rsid w:val="00BE7743"/>
    <w:rsid w:val="00BE7B11"/>
    <w:rsid w:val="00BF016F"/>
    <w:rsid w:val="00BF0797"/>
    <w:rsid w:val="00BF0EC1"/>
    <w:rsid w:val="00BF16EF"/>
    <w:rsid w:val="00BF20BC"/>
    <w:rsid w:val="00BF22FB"/>
    <w:rsid w:val="00BF24CD"/>
    <w:rsid w:val="00BF2559"/>
    <w:rsid w:val="00BF2602"/>
    <w:rsid w:val="00BF41EE"/>
    <w:rsid w:val="00BF44EF"/>
    <w:rsid w:val="00BF46B0"/>
    <w:rsid w:val="00BF4F55"/>
    <w:rsid w:val="00BF6079"/>
    <w:rsid w:val="00BF6519"/>
    <w:rsid w:val="00BF6CFA"/>
    <w:rsid w:val="00BF6E3C"/>
    <w:rsid w:val="00BF7324"/>
    <w:rsid w:val="00BF7F74"/>
    <w:rsid w:val="00C00B8A"/>
    <w:rsid w:val="00C01250"/>
    <w:rsid w:val="00C01ADE"/>
    <w:rsid w:val="00C01D48"/>
    <w:rsid w:val="00C02A93"/>
    <w:rsid w:val="00C03DD7"/>
    <w:rsid w:val="00C04281"/>
    <w:rsid w:val="00C04E52"/>
    <w:rsid w:val="00C05771"/>
    <w:rsid w:val="00C0604A"/>
    <w:rsid w:val="00C062DC"/>
    <w:rsid w:val="00C1172F"/>
    <w:rsid w:val="00C12B51"/>
    <w:rsid w:val="00C139D2"/>
    <w:rsid w:val="00C13A3D"/>
    <w:rsid w:val="00C13EAA"/>
    <w:rsid w:val="00C1403F"/>
    <w:rsid w:val="00C1477E"/>
    <w:rsid w:val="00C15256"/>
    <w:rsid w:val="00C15780"/>
    <w:rsid w:val="00C15BC6"/>
    <w:rsid w:val="00C167FB"/>
    <w:rsid w:val="00C176FA"/>
    <w:rsid w:val="00C1782E"/>
    <w:rsid w:val="00C212ED"/>
    <w:rsid w:val="00C21FFD"/>
    <w:rsid w:val="00C22F1A"/>
    <w:rsid w:val="00C23190"/>
    <w:rsid w:val="00C24245"/>
    <w:rsid w:val="00C24A3D"/>
    <w:rsid w:val="00C24F55"/>
    <w:rsid w:val="00C26983"/>
    <w:rsid w:val="00C27548"/>
    <w:rsid w:val="00C276E9"/>
    <w:rsid w:val="00C3060D"/>
    <w:rsid w:val="00C30F1A"/>
    <w:rsid w:val="00C31774"/>
    <w:rsid w:val="00C3180D"/>
    <w:rsid w:val="00C31EDF"/>
    <w:rsid w:val="00C3230D"/>
    <w:rsid w:val="00C33079"/>
    <w:rsid w:val="00C33215"/>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FBA"/>
    <w:rsid w:val="00C44E18"/>
    <w:rsid w:val="00C465DF"/>
    <w:rsid w:val="00C47188"/>
    <w:rsid w:val="00C504CF"/>
    <w:rsid w:val="00C50996"/>
    <w:rsid w:val="00C50E82"/>
    <w:rsid w:val="00C525B8"/>
    <w:rsid w:val="00C5266E"/>
    <w:rsid w:val="00C532A6"/>
    <w:rsid w:val="00C54A27"/>
    <w:rsid w:val="00C552C1"/>
    <w:rsid w:val="00C5532D"/>
    <w:rsid w:val="00C55F18"/>
    <w:rsid w:val="00C55F91"/>
    <w:rsid w:val="00C5790D"/>
    <w:rsid w:val="00C57E77"/>
    <w:rsid w:val="00C60A23"/>
    <w:rsid w:val="00C63A02"/>
    <w:rsid w:val="00C63E70"/>
    <w:rsid w:val="00C64A45"/>
    <w:rsid w:val="00C65B8D"/>
    <w:rsid w:val="00C65C6C"/>
    <w:rsid w:val="00C661A3"/>
    <w:rsid w:val="00C664EF"/>
    <w:rsid w:val="00C66901"/>
    <w:rsid w:val="00C67400"/>
    <w:rsid w:val="00C67A14"/>
    <w:rsid w:val="00C67B7A"/>
    <w:rsid w:val="00C67C49"/>
    <w:rsid w:val="00C70116"/>
    <w:rsid w:val="00C72368"/>
    <w:rsid w:val="00C74AB1"/>
    <w:rsid w:val="00C75931"/>
    <w:rsid w:val="00C7722F"/>
    <w:rsid w:val="00C77630"/>
    <w:rsid w:val="00C77CFE"/>
    <w:rsid w:val="00C77D49"/>
    <w:rsid w:val="00C77D4E"/>
    <w:rsid w:val="00C82F75"/>
    <w:rsid w:val="00C8300B"/>
    <w:rsid w:val="00C83A13"/>
    <w:rsid w:val="00C84CDB"/>
    <w:rsid w:val="00C85238"/>
    <w:rsid w:val="00C85412"/>
    <w:rsid w:val="00C86FC7"/>
    <w:rsid w:val="00C87813"/>
    <w:rsid w:val="00C91AF9"/>
    <w:rsid w:val="00C91DB6"/>
    <w:rsid w:val="00C9224D"/>
    <w:rsid w:val="00C925C9"/>
    <w:rsid w:val="00C92871"/>
    <w:rsid w:val="00C937E3"/>
    <w:rsid w:val="00C93934"/>
    <w:rsid w:val="00C95104"/>
    <w:rsid w:val="00C9531E"/>
    <w:rsid w:val="00C96F78"/>
    <w:rsid w:val="00C971D6"/>
    <w:rsid w:val="00C97626"/>
    <w:rsid w:val="00C976E6"/>
    <w:rsid w:val="00CA110B"/>
    <w:rsid w:val="00CA24A4"/>
    <w:rsid w:val="00CA3D0C"/>
    <w:rsid w:val="00CA4DF7"/>
    <w:rsid w:val="00CA6039"/>
    <w:rsid w:val="00CA6D05"/>
    <w:rsid w:val="00CA7B7D"/>
    <w:rsid w:val="00CA7BDD"/>
    <w:rsid w:val="00CA7D8F"/>
    <w:rsid w:val="00CB044F"/>
    <w:rsid w:val="00CB1934"/>
    <w:rsid w:val="00CB1EA8"/>
    <w:rsid w:val="00CB2216"/>
    <w:rsid w:val="00CB3AFD"/>
    <w:rsid w:val="00CB66BA"/>
    <w:rsid w:val="00CB6B7B"/>
    <w:rsid w:val="00CB6D3A"/>
    <w:rsid w:val="00CB7192"/>
    <w:rsid w:val="00CB7CC2"/>
    <w:rsid w:val="00CC0801"/>
    <w:rsid w:val="00CC0D98"/>
    <w:rsid w:val="00CC2AC2"/>
    <w:rsid w:val="00CC2D52"/>
    <w:rsid w:val="00CC2E54"/>
    <w:rsid w:val="00CC3179"/>
    <w:rsid w:val="00CC385B"/>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419F"/>
    <w:rsid w:val="00CD4C7B"/>
    <w:rsid w:val="00CD58D9"/>
    <w:rsid w:val="00CD5A3F"/>
    <w:rsid w:val="00CD5E60"/>
    <w:rsid w:val="00CD6834"/>
    <w:rsid w:val="00CD6D53"/>
    <w:rsid w:val="00CD764F"/>
    <w:rsid w:val="00CE020C"/>
    <w:rsid w:val="00CE0525"/>
    <w:rsid w:val="00CE1610"/>
    <w:rsid w:val="00CE168D"/>
    <w:rsid w:val="00CE16DB"/>
    <w:rsid w:val="00CE1D02"/>
    <w:rsid w:val="00CE254B"/>
    <w:rsid w:val="00CE2E39"/>
    <w:rsid w:val="00CE36EA"/>
    <w:rsid w:val="00CE382C"/>
    <w:rsid w:val="00CE3A0A"/>
    <w:rsid w:val="00CE4BD2"/>
    <w:rsid w:val="00CE5023"/>
    <w:rsid w:val="00CE62F3"/>
    <w:rsid w:val="00CE6EBC"/>
    <w:rsid w:val="00CE7377"/>
    <w:rsid w:val="00CF0081"/>
    <w:rsid w:val="00CF076C"/>
    <w:rsid w:val="00CF1137"/>
    <w:rsid w:val="00CF195E"/>
    <w:rsid w:val="00CF29AA"/>
    <w:rsid w:val="00CF2C99"/>
    <w:rsid w:val="00CF32AF"/>
    <w:rsid w:val="00CF3E7E"/>
    <w:rsid w:val="00CF4D45"/>
    <w:rsid w:val="00CF5CE1"/>
    <w:rsid w:val="00CF5E70"/>
    <w:rsid w:val="00CF69E0"/>
    <w:rsid w:val="00CF6ED1"/>
    <w:rsid w:val="00D001A7"/>
    <w:rsid w:val="00D00416"/>
    <w:rsid w:val="00D01024"/>
    <w:rsid w:val="00D0191A"/>
    <w:rsid w:val="00D01A37"/>
    <w:rsid w:val="00D01A6C"/>
    <w:rsid w:val="00D020C4"/>
    <w:rsid w:val="00D03152"/>
    <w:rsid w:val="00D031CB"/>
    <w:rsid w:val="00D03204"/>
    <w:rsid w:val="00D03249"/>
    <w:rsid w:val="00D03B8A"/>
    <w:rsid w:val="00D049D9"/>
    <w:rsid w:val="00D04A8F"/>
    <w:rsid w:val="00D04AB6"/>
    <w:rsid w:val="00D04AEE"/>
    <w:rsid w:val="00D05331"/>
    <w:rsid w:val="00D06090"/>
    <w:rsid w:val="00D0644B"/>
    <w:rsid w:val="00D065E8"/>
    <w:rsid w:val="00D066F7"/>
    <w:rsid w:val="00D067AB"/>
    <w:rsid w:val="00D073D8"/>
    <w:rsid w:val="00D075B1"/>
    <w:rsid w:val="00D079F9"/>
    <w:rsid w:val="00D07A24"/>
    <w:rsid w:val="00D07BF2"/>
    <w:rsid w:val="00D07C15"/>
    <w:rsid w:val="00D07DF1"/>
    <w:rsid w:val="00D1202C"/>
    <w:rsid w:val="00D1246F"/>
    <w:rsid w:val="00D12D52"/>
    <w:rsid w:val="00D13455"/>
    <w:rsid w:val="00D13528"/>
    <w:rsid w:val="00D141D8"/>
    <w:rsid w:val="00D1472A"/>
    <w:rsid w:val="00D1517A"/>
    <w:rsid w:val="00D153C2"/>
    <w:rsid w:val="00D15E36"/>
    <w:rsid w:val="00D174D7"/>
    <w:rsid w:val="00D17E65"/>
    <w:rsid w:val="00D2114A"/>
    <w:rsid w:val="00D24BC0"/>
    <w:rsid w:val="00D253A9"/>
    <w:rsid w:val="00D25ECB"/>
    <w:rsid w:val="00D26288"/>
    <w:rsid w:val="00D26512"/>
    <w:rsid w:val="00D30729"/>
    <w:rsid w:val="00D30BEC"/>
    <w:rsid w:val="00D327FF"/>
    <w:rsid w:val="00D348D0"/>
    <w:rsid w:val="00D34AE0"/>
    <w:rsid w:val="00D352EF"/>
    <w:rsid w:val="00D353E3"/>
    <w:rsid w:val="00D36939"/>
    <w:rsid w:val="00D374ED"/>
    <w:rsid w:val="00D37635"/>
    <w:rsid w:val="00D40608"/>
    <w:rsid w:val="00D40992"/>
    <w:rsid w:val="00D413EF"/>
    <w:rsid w:val="00D417B8"/>
    <w:rsid w:val="00D42826"/>
    <w:rsid w:val="00D429E2"/>
    <w:rsid w:val="00D43C4C"/>
    <w:rsid w:val="00D442B1"/>
    <w:rsid w:val="00D456B6"/>
    <w:rsid w:val="00D456DB"/>
    <w:rsid w:val="00D45A26"/>
    <w:rsid w:val="00D46614"/>
    <w:rsid w:val="00D46E5A"/>
    <w:rsid w:val="00D47C31"/>
    <w:rsid w:val="00D502C4"/>
    <w:rsid w:val="00D5101E"/>
    <w:rsid w:val="00D52CC3"/>
    <w:rsid w:val="00D536E9"/>
    <w:rsid w:val="00D54625"/>
    <w:rsid w:val="00D549EB"/>
    <w:rsid w:val="00D5578B"/>
    <w:rsid w:val="00D55904"/>
    <w:rsid w:val="00D55B5D"/>
    <w:rsid w:val="00D55F51"/>
    <w:rsid w:val="00D56D0B"/>
    <w:rsid w:val="00D57F09"/>
    <w:rsid w:val="00D60E31"/>
    <w:rsid w:val="00D62DC3"/>
    <w:rsid w:val="00D63605"/>
    <w:rsid w:val="00D640F9"/>
    <w:rsid w:val="00D652C3"/>
    <w:rsid w:val="00D66DE6"/>
    <w:rsid w:val="00D66F58"/>
    <w:rsid w:val="00D67DBF"/>
    <w:rsid w:val="00D703B9"/>
    <w:rsid w:val="00D7058A"/>
    <w:rsid w:val="00D70D58"/>
    <w:rsid w:val="00D70FC9"/>
    <w:rsid w:val="00D71D01"/>
    <w:rsid w:val="00D731A3"/>
    <w:rsid w:val="00D731F8"/>
    <w:rsid w:val="00D73838"/>
    <w:rsid w:val="00D738D6"/>
    <w:rsid w:val="00D73D3B"/>
    <w:rsid w:val="00D74778"/>
    <w:rsid w:val="00D75161"/>
    <w:rsid w:val="00D7537F"/>
    <w:rsid w:val="00D7592F"/>
    <w:rsid w:val="00D76DD6"/>
    <w:rsid w:val="00D775BB"/>
    <w:rsid w:val="00D77F55"/>
    <w:rsid w:val="00D80795"/>
    <w:rsid w:val="00D8141C"/>
    <w:rsid w:val="00D81649"/>
    <w:rsid w:val="00D816EB"/>
    <w:rsid w:val="00D81977"/>
    <w:rsid w:val="00D81985"/>
    <w:rsid w:val="00D82008"/>
    <w:rsid w:val="00D8252B"/>
    <w:rsid w:val="00D831E5"/>
    <w:rsid w:val="00D8361F"/>
    <w:rsid w:val="00D8434B"/>
    <w:rsid w:val="00D84570"/>
    <w:rsid w:val="00D8470E"/>
    <w:rsid w:val="00D84DA6"/>
    <w:rsid w:val="00D84FB7"/>
    <w:rsid w:val="00D85012"/>
    <w:rsid w:val="00D85143"/>
    <w:rsid w:val="00D85F8F"/>
    <w:rsid w:val="00D86EEF"/>
    <w:rsid w:val="00D87124"/>
    <w:rsid w:val="00D87863"/>
    <w:rsid w:val="00D87E00"/>
    <w:rsid w:val="00D9023E"/>
    <w:rsid w:val="00D90A0F"/>
    <w:rsid w:val="00D9134D"/>
    <w:rsid w:val="00D9176A"/>
    <w:rsid w:val="00D9188E"/>
    <w:rsid w:val="00D91F0E"/>
    <w:rsid w:val="00D93470"/>
    <w:rsid w:val="00D9629D"/>
    <w:rsid w:val="00D96651"/>
    <w:rsid w:val="00D96D11"/>
    <w:rsid w:val="00D97478"/>
    <w:rsid w:val="00D9767F"/>
    <w:rsid w:val="00D976D9"/>
    <w:rsid w:val="00DA0AF1"/>
    <w:rsid w:val="00DA2673"/>
    <w:rsid w:val="00DA26C9"/>
    <w:rsid w:val="00DA2E57"/>
    <w:rsid w:val="00DA3184"/>
    <w:rsid w:val="00DA3F00"/>
    <w:rsid w:val="00DA4D60"/>
    <w:rsid w:val="00DA59E4"/>
    <w:rsid w:val="00DA6351"/>
    <w:rsid w:val="00DA6358"/>
    <w:rsid w:val="00DA648A"/>
    <w:rsid w:val="00DA683E"/>
    <w:rsid w:val="00DA6B75"/>
    <w:rsid w:val="00DA7A03"/>
    <w:rsid w:val="00DB0460"/>
    <w:rsid w:val="00DB0E74"/>
    <w:rsid w:val="00DB1165"/>
    <w:rsid w:val="00DB1818"/>
    <w:rsid w:val="00DB3020"/>
    <w:rsid w:val="00DB42C1"/>
    <w:rsid w:val="00DB445B"/>
    <w:rsid w:val="00DB72BB"/>
    <w:rsid w:val="00DB73D9"/>
    <w:rsid w:val="00DC0B14"/>
    <w:rsid w:val="00DC0E73"/>
    <w:rsid w:val="00DC1248"/>
    <w:rsid w:val="00DC1270"/>
    <w:rsid w:val="00DC16DA"/>
    <w:rsid w:val="00DC309B"/>
    <w:rsid w:val="00DC358C"/>
    <w:rsid w:val="00DC384A"/>
    <w:rsid w:val="00DC4AB1"/>
    <w:rsid w:val="00DC4CBF"/>
    <w:rsid w:val="00DC4DA2"/>
    <w:rsid w:val="00DC4E97"/>
    <w:rsid w:val="00DC5647"/>
    <w:rsid w:val="00DC5C4B"/>
    <w:rsid w:val="00DC7212"/>
    <w:rsid w:val="00DD0116"/>
    <w:rsid w:val="00DD0300"/>
    <w:rsid w:val="00DD1A81"/>
    <w:rsid w:val="00DD1E8C"/>
    <w:rsid w:val="00DD3709"/>
    <w:rsid w:val="00DD38A0"/>
    <w:rsid w:val="00DD3B1E"/>
    <w:rsid w:val="00DD4981"/>
    <w:rsid w:val="00DD4A79"/>
    <w:rsid w:val="00DD4B2D"/>
    <w:rsid w:val="00DD5DBA"/>
    <w:rsid w:val="00DD60A9"/>
    <w:rsid w:val="00DD6BAF"/>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4042"/>
    <w:rsid w:val="00DF4070"/>
    <w:rsid w:val="00DF44BF"/>
    <w:rsid w:val="00DF4537"/>
    <w:rsid w:val="00DF4F6B"/>
    <w:rsid w:val="00DF5154"/>
    <w:rsid w:val="00DF5750"/>
    <w:rsid w:val="00DF5884"/>
    <w:rsid w:val="00DF62A4"/>
    <w:rsid w:val="00DF68B1"/>
    <w:rsid w:val="00DF68B4"/>
    <w:rsid w:val="00DF731D"/>
    <w:rsid w:val="00DF7551"/>
    <w:rsid w:val="00DF76A7"/>
    <w:rsid w:val="00DF7E0B"/>
    <w:rsid w:val="00E007D2"/>
    <w:rsid w:val="00E00DDC"/>
    <w:rsid w:val="00E012AD"/>
    <w:rsid w:val="00E0150A"/>
    <w:rsid w:val="00E01FB7"/>
    <w:rsid w:val="00E023A1"/>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7138"/>
    <w:rsid w:val="00E179DD"/>
    <w:rsid w:val="00E17F0B"/>
    <w:rsid w:val="00E2036A"/>
    <w:rsid w:val="00E20B38"/>
    <w:rsid w:val="00E20EE7"/>
    <w:rsid w:val="00E21859"/>
    <w:rsid w:val="00E22E24"/>
    <w:rsid w:val="00E2371C"/>
    <w:rsid w:val="00E23AA4"/>
    <w:rsid w:val="00E23C9E"/>
    <w:rsid w:val="00E24059"/>
    <w:rsid w:val="00E24A7E"/>
    <w:rsid w:val="00E24B18"/>
    <w:rsid w:val="00E24CE8"/>
    <w:rsid w:val="00E269ED"/>
    <w:rsid w:val="00E26B34"/>
    <w:rsid w:val="00E26B3A"/>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A6E"/>
    <w:rsid w:val="00E35A78"/>
    <w:rsid w:val="00E3621C"/>
    <w:rsid w:val="00E369D2"/>
    <w:rsid w:val="00E36E5B"/>
    <w:rsid w:val="00E40A7F"/>
    <w:rsid w:val="00E40C68"/>
    <w:rsid w:val="00E4108A"/>
    <w:rsid w:val="00E41967"/>
    <w:rsid w:val="00E41A0B"/>
    <w:rsid w:val="00E427E4"/>
    <w:rsid w:val="00E428E5"/>
    <w:rsid w:val="00E43580"/>
    <w:rsid w:val="00E4434B"/>
    <w:rsid w:val="00E4545F"/>
    <w:rsid w:val="00E469DF"/>
    <w:rsid w:val="00E500C9"/>
    <w:rsid w:val="00E5074B"/>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E9"/>
    <w:rsid w:val="00E64191"/>
    <w:rsid w:val="00E64336"/>
    <w:rsid w:val="00E66787"/>
    <w:rsid w:val="00E66DC5"/>
    <w:rsid w:val="00E674EF"/>
    <w:rsid w:val="00E700AD"/>
    <w:rsid w:val="00E71444"/>
    <w:rsid w:val="00E71B31"/>
    <w:rsid w:val="00E725E4"/>
    <w:rsid w:val="00E735E0"/>
    <w:rsid w:val="00E738AE"/>
    <w:rsid w:val="00E746E7"/>
    <w:rsid w:val="00E753C6"/>
    <w:rsid w:val="00E76C78"/>
    <w:rsid w:val="00E77504"/>
    <w:rsid w:val="00E77645"/>
    <w:rsid w:val="00E77A84"/>
    <w:rsid w:val="00E81260"/>
    <w:rsid w:val="00E81EEF"/>
    <w:rsid w:val="00E821B8"/>
    <w:rsid w:val="00E83E65"/>
    <w:rsid w:val="00E849ED"/>
    <w:rsid w:val="00E8517E"/>
    <w:rsid w:val="00E85C26"/>
    <w:rsid w:val="00E85E84"/>
    <w:rsid w:val="00E87874"/>
    <w:rsid w:val="00E912ED"/>
    <w:rsid w:val="00E924BA"/>
    <w:rsid w:val="00E9329C"/>
    <w:rsid w:val="00E93F4C"/>
    <w:rsid w:val="00E94532"/>
    <w:rsid w:val="00E94558"/>
    <w:rsid w:val="00E94785"/>
    <w:rsid w:val="00E94CDE"/>
    <w:rsid w:val="00E9515F"/>
    <w:rsid w:val="00E9586E"/>
    <w:rsid w:val="00E962CE"/>
    <w:rsid w:val="00E9636E"/>
    <w:rsid w:val="00E9643D"/>
    <w:rsid w:val="00E970BE"/>
    <w:rsid w:val="00E97731"/>
    <w:rsid w:val="00EA0470"/>
    <w:rsid w:val="00EA0546"/>
    <w:rsid w:val="00EA0729"/>
    <w:rsid w:val="00EA0845"/>
    <w:rsid w:val="00EA0B4E"/>
    <w:rsid w:val="00EA14EE"/>
    <w:rsid w:val="00EA1F26"/>
    <w:rsid w:val="00EA23DE"/>
    <w:rsid w:val="00EA2576"/>
    <w:rsid w:val="00EA3F11"/>
    <w:rsid w:val="00EA48D2"/>
    <w:rsid w:val="00EA55AD"/>
    <w:rsid w:val="00EA62A7"/>
    <w:rsid w:val="00EA679A"/>
    <w:rsid w:val="00EA6F94"/>
    <w:rsid w:val="00EA74D4"/>
    <w:rsid w:val="00EA77F9"/>
    <w:rsid w:val="00EA7CFF"/>
    <w:rsid w:val="00EB05ED"/>
    <w:rsid w:val="00EB0CED"/>
    <w:rsid w:val="00EB1D52"/>
    <w:rsid w:val="00EB2CDF"/>
    <w:rsid w:val="00EB3492"/>
    <w:rsid w:val="00EB4054"/>
    <w:rsid w:val="00EB6298"/>
    <w:rsid w:val="00EB6DD5"/>
    <w:rsid w:val="00EB7212"/>
    <w:rsid w:val="00EC0EA5"/>
    <w:rsid w:val="00EC139C"/>
    <w:rsid w:val="00EC1C66"/>
    <w:rsid w:val="00EC3BCD"/>
    <w:rsid w:val="00EC41A7"/>
    <w:rsid w:val="00EC42E0"/>
    <w:rsid w:val="00EC4305"/>
    <w:rsid w:val="00EC485A"/>
    <w:rsid w:val="00EC4A25"/>
    <w:rsid w:val="00EC53AF"/>
    <w:rsid w:val="00EC5597"/>
    <w:rsid w:val="00EC565F"/>
    <w:rsid w:val="00EC5867"/>
    <w:rsid w:val="00EC5E44"/>
    <w:rsid w:val="00EC6725"/>
    <w:rsid w:val="00EC67C9"/>
    <w:rsid w:val="00EC74AC"/>
    <w:rsid w:val="00EC7885"/>
    <w:rsid w:val="00ED17F0"/>
    <w:rsid w:val="00ED2FAF"/>
    <w:rsid w:val="00ED37CE"/>
    <w:rsid w:val="00ED3F4B"/>
    <w:rsid w:val="00ED46AC"/>
    <w:rsid w:val="00ED64C6"/>
    <w:rsid w:val="00ED6CB6"/>
    <w:rsid w:val="00ED798D"/>
    <w:rsid w:val="00EE03A5"/>
    <w:rsid w:val="00EE2AD9"/>
    <w:rsid w:val="00EE34E0"/>
    <w:rsid w:val="00EE3AEC"/>
    <w:rsid w:val="00EE3BFC"/>
    <w:rsid w:val="00EE3CB3"/>
    <w:rsid w:val="00EE6E5A"/>
    <w:rsid w:val="00EE712E"/>
    <w:rsid w:val="00EE7F40"/>
    <w:rsid w:val="00EF0C22"/>
    <w:rsid w:val="00EF11D2"/>
    <w:rsid w:val="00EF18F2"/>
    <w:rsid w:val="00EF2701"/>
    <w:rsid w:val="00EF2B0B"/>
    <w:rsid w:val="00EF2C93"/>
    <w:rsid w:val="00EF31DA"/>
    <w:rsid w:val="00EF35E0"/>
    <w:rsid w:val="00EF3C8E"/>
    <w:rsid w:val="00EF4535"/>
    <w:rsid w:val="00EF5296"/>
    <w:rsid w:val="00EF58B9"/>
    <w:rsid w:val="00EF634F"/>
    <w:rsid w:val="00EF63AF"/>
    <w:rsid w:val="00EF6498"/>
    <w:rsid w:val="00EF7096"/>
    <w:rsid w:val="00EF7755"/>
    <w:rsid w:val="00EF7D09"/>
    <w:rsid w:val="00F001BE"/>
    <w:rsid w:val="00F0092F"/>
    <w:rsid w:val="00F00B1F"/>
    <w:rsid w:val="00F00C6F"/>
    <w:rsid w:val="00F01175"/>
    <w:rsid w:val="00F0122C"/>
    <w:rsid w:val="00F01235"/>
    <w:rsid w:val="00F020F1"/>
    <w:rsid w:val="00F025A2"/>
    <w:rsid w:val="00F02CCF"/>
    <w:rsid w:val="00F02DEC"/>
    <w:rsid w:val="00F02F8F"/>
    <w:rsid w:val="00F03069"/>
    <w:rsid w:val="00F0320E"/>
    <w:rsid w:val="00F04DFA"/>
    <w:rsid w:val="00F058BD"/>
    <w:rsid w:val="00F06009"/>
    <w:rsid w:val="00F067DE"/>
    <w:rsid w:val="00F06F44"/>
    <w:rsid w:val="00F07045"/>
    <w:rsid w:val="00F07388"/>
    <w:rsid w:val="00F07D86"/>
    <w:rsid w:val="00F107D0"/>
    <w:rsid w:val="00F120FC"/>
    <w:rsid w:val="00F1216B"/>
    <w:rsid w:val="00F122BF"/>
    <w:rsid w:val="00F1409D"/>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3480"/>
    <w:rsid w:val="00F248B1"/>
    <w:rsid w:val="00F24C37"/>
    <w:rsid w:val="00F254A3"/>
    <w:rsid w:val="00F25624"/>
    <w:rsid w:val="00F25A0C"/>
    <w:rsid w:val="00F25D9A"/>
    <w:rsid w:val="00F27E65"/>
    <w:rsid w:val="00F27F0B"/>
    <w:rsid w:val="00F30E49"/>
    <w:rsid w:val="00F32093"/>
    <w:rsid w:val="00F33334"/>
    <w:rsid w:val="00F334B7"/>
    <w:rsid w:val="00F3581E"/>
    <w:rsid w:val="00F3679B"/>
    <w:rsid w:val="00F36E75"/>
    <w:rsid w:val="00F37280"/>
    <w:rsid w:val="00F37315"/>
    <w:rsid w:val="00F37743"/>
    <w:rsid w:val="00F37850"/>
    <w:rsid w:val="00F37B6D"/>
    <w:rsid w:val="00F404E5"/>
    <w:rsid w:val="00F4061C"/>
    <w:rsid w:val="00F41773"/>
    <w:rsid w:val="00F43306"/>
    <w:rsid w:val="00F43BE8"/>
    <w:rsid w:val="00F44504"/>
    <w:rsid w:val="00F449B4"/>
    <w:rsid w:val="00F44D4B"/>
    <w:rsid w:val="00F45EE0"/>
    <w:rsid w:val="00F46212"/>
    <w:rsid w:val="00F46257"/>
    <w:rsid w:val="00F4674F"/>
    <w:rsid w:val="00F47151"/>
    <w:rsid w:val="00F50BA2"/>
    <w:rsid w:val="00F52772"/>
    <w:rsid w:val="00F52C17"/>
    <w:rsid w:val="00F52CB1"/>
    <w:rsid w:val="00F531FC"/>
    <w:rsid w:val="00F5432B"/>
    <w:rsid w:val="00F54385"/>
    <w:rsid w:val="00F547D4"/>
    <w:rsid w:val="00F54A3D"/>
    <w:rsid w:val="00F56586"/>
    <w:rsid w:val="00F5667A"/>
    <w:rsid w:val="00F56C06"/>
    <w:rsid w:val="00F56FAC"/>
    <w:rsid w:val="00F5768F"/>
    <w:rsid w:val="00F60767"/>
    <w:rsid w:val="00F6093C"/>
    <w:rsid w:val="00F615FC"/>
    <w:rsid w:val="00F61C01"/>
    <w:rsid w:val="00F63708"/>
    <w:rsid w:val="00F63807"/>
    <w:rsid w:val="00F6434E"/>
    <w:rsid w:val="00F64C27"/>
    <w:rsid w:val="00F653B8"/>
    <w:rsid w:val="00F654BA"/>
    <w:rsid w:val="00F659E2"/>
    <w:rsid w:val="00F66189"/>
    <w:rsid w:val="00F66B25"/>
    <w:rsid w:val="00F66B2C"/>
    <w:rsid w:val="00F66BB1"/>
    <w:rsid w:val="00F66BFE"/>
    <w:rsid w:val="00F67233"/>
    <w:rsid w:val="00F677B9"/>
    <w:rsid w:val="00F701D4"/>
    <w:rsid w:val="00F73FBD"/>
    <w:rsid w:val="00F73FFA"/>
    <w:rsid w:val="00F742D6"/>
    <w:rsid w:val="00F7447B"/>
    <w:rsid w:val="00F749E2"/>
    <w:rsid w:val="00F74F60"/>
    <w:rsid w:val="00F7513B"/>
    <w:rsid w:val="00F754FF"/>
    <w:rsid w:val="00F75C4B"/>
    <w:rsid w:val="00F76204"/>
    <w:rsid w:val="00F76F8F"/>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90608"/>
    <w:rsid w:val="00F90CF7"/>
    <w:rsid w:val="00F910C8"/>
    <w:rsid w:val="00F91559"/>
    <w:rsid w:val="00F92207"/>
    <w:rsid w:val="00F92557"/>
    <w:rsid w:val="00F93232"/>
    <w:rsid w:val="00F93416"/>
    <w:rsid w:val="00F93A72"/>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2380"/>
    <w:rsid w:val="00FB3D9F"/>
    <w:rsid w:val="00FB3F1F"/>
    <w:rsid w:val="00FB40FE"/>
    <w:rsid w:val="00FB575E"/>
    <w:rsid w:val="00FB67E6"/>
    <w:rsid w:val="00FB6A2E"/>
    <w:rsid w:val="00FB6D69"/>
    <w:rsid w:val="00FB6ED7"/>
    <w:rsid w:val="00FB777D"/>
    <w:rsid w:val="00FB7BA7"/>
    <w:rsid w:val="00FC0030"/>
    <w:rsid w:val="00FC0091"/>
    <w:rsid w:val="00FC0F13"/>
    <w:rsid w:val="00FC1192"/>
    <w:rsid w:val="00FC2286"/>
    <w:rsid w:val="00FC2CF4"/>
    <w:rsid w:val="00FC346E"/>
    <w:rsid w:val="00FC36D2"/>
    <w:rsid w:val="00FC392F"/>
    <w:rsid w:val="00FC4447"/>
    <w:rsid w:val="00FC4DAB"/>
    <w:rsid w:val="00FC4DDA"/>
    <w:rsid w:val="00FC4EC6"/>
    <w:rsid w:val="00FC64A2"/>
    <w:rsid w:val="00FC6664"/>
    <w:rsid w:val="00FC68B4"/>
    <w:rsid w:val="00FC737E"/>
    <w:rsid w:val="00FD02FF"/>
    <w:rsid w:val="00FD059A"/>
    <w:rsid w:val="00FD090D"/>
    <w:rsid w:val="00FD0BA7"/>
    <w:rsid w:val="00FD1351"/>
    <w:rsid w:val="00FD13F0"/>
    <w:rsid w:val="00FD2018"/>
    <w:rsid w:val="00FD3230"/>
    <w:rsid w:val="00FD3A52"/>
    <w:rsid w:val="00FD50D0"/>
    <w:rsid w:val="00FD561A"/>
    <w:rsid w:val="00FD6922"/>
    <w:rsid w:val="00FD7077"/>
    <w:rsid w:val="00FD708E"/>
    <w:rsid w:val="00FE0269"/>
    <w:rsid w:val="00FE0496"/>
    <w:rsid w:val="00FE1186"/>
    <w:rsid w:val="00FE1AFA"/>
    <w:rsid w:val="00FE26BF"/>
    <w:rsid w:val="00FE2D41"/>
    <w:rsid w:val="00FE325C"/>
    <w:rsid w:val="00FE3765"/>
    <w:rsid w:val="00FE562A"/>
    <w:rsid w:val="00FE5A02"/>
    <w:rsid w:val="00FF0340"/>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AA4325B6-D643-4B97-A407-8674C400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5AIRPNAIUNRU-1156379521-2515</_dlc_DocId>
    <_dlc_DocIdUrl xmlns="71c5aaf6-e6ce-465b-b873-5148d2a4c105">
      <Url>https://nokia.sharepoint.com/sites/c5g/e2earch/_layouts/15/DocIdRedir.aspx?ID=5AIRPNAIUNRU-1156379521-2515</Url>
      <Description>5AIRPNAIUNRU-1156379521-2515</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958</TotalTime>
  <Pages>14</Pages>
  <Words>3789</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720</cp:revision>
  <cp:lastPrinted>2017-09-21T21:18:00Z</cp:lastPrinted>
  <dcterms:created xsi:type="dcterms:W3CDTF">2021-09-16T09:11:00Z</dcterms:created>
  <dcterms:modified xsi:type="dcterms:W3CDTF">2021-10-19T23:56:00Z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7e7bd052-8f22-4b08-ab0e-bd171d5de5ce</vt:lpwstr>
  </property>
</Properties>
</file>